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D5CB6" w14:textId="5A50394C" w:rsidR="00491840" w:rsidRPr="0052548E" w:rsidRDefault="00491840" w:rsidP="00491840">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t>R1-18</w:t>
      </w:r>
      <w:r w:rsidR="004F4208">
        <w:rPr>
          <w:rFonts w:ascii="Arial" w:eastAsia="MS Mincho" w:hAnsi="Arial" w:cs="Arial"/>
          <w:b/>
          <w:bCs/>
          <w:sz w:val="28"/>
          <w:lang w:eastAsia="ja-JP"/>
        </w:rPr>
        <w:t>09432</w:t>
      </w:r>
    </w:p>
    <w:p w14:paraId="7C5A9AA4" w14:textId="77777777" w:rsidR="00491840" w:rsidRPr="009513AC" w:rsidRDefault="00491840" w:rsidP="0049184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0DCC4F68" w14:textId="15C8AF6D"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63D64">
        <w:rPr>
          <w:rFonts w:ascii="Arial" w:hAnsi="Arial"/>
          <w:sz w:val="24"/>
        </w:rPr>
        <w:t>7</w:t>
      </w:r>
      <w:r w:rsidR="00CF6053" w:rsidRPr="00CF6053">
        <w:rPr>
          <w:rFonts w:ascii="Arial" w:hAnsi="Arial"/>
          <w:sz w:val="24"/>
        </w:rPr>
        <w:t>.</w:t>
      </w:r>
      <w:r w:rsidR="00491840">
        <w:rPr>
          <w:rFonts w:ascii="Arial" w:hAnsi="Arial"/>
          <w:sz w:val="24"/>
        </w:rPr>
        <w:t>1.5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1D479BCE"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F4208">
        <w:rPr>
          <w:rFonts w:ascii="Arial" w:hAnsi="Arial"/>
          <w:sz w:val="22"/>
        </w:rPr>
        <w:t>Maintenance for NR Power Control</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18F1ED55" w14:textId="2F4EB5AB" w:rsidR="004C3FD9" w:rsidRDefault="003800B4" w:rsidP="0099132E">
      <w:r>
        <w:t xml:space="preserve">In RAN Plenary #80, </w:t>
      </w:r>
      <w:r w:rsidR="004C3FD9">
        <w:t>the following dual connectivity (DC) options involving NR were agreed to be supported in Rel-15 [1]:</w:t>
      </w:r>
    </w:p>
    <w:p w14:paraId="642393A9" w14:textId="77777777" w:rsidR="004C3FD9" w:rsidRPr="004C3FD9" w:rsidRDefault="004C3FD9" w:rsidP="004C3FD9">
      <w:pPr>
        <w:spacing w:after="0"/>
        <w:ind w:left="288"/>
        <w:rPr>
          <w:rFonts w:ascii="Arial" w:hAnsi="Arial"/>
          <w:i/>
          <w:u w:val="single"/>
          <w:lang w:eastAsia="ja-JP"/>
        </w:rPr>
      </w:pPr>
      <w:r w:rsidRPr="004C3FD9">
        <w:rPr>
          <w:rFonts w:ascii="Arial" w:hAnsi="Arial" w:hint="eastAsia"/>
          <w:i/>
          <w:u w:val="single"/>
          <w:lang w:eastAsia="ja-JP"/>
        </w:rPr>
        <w:t xml:space="preserve">For SA </w:t>
      </w:r>
      <w:r w:rsidRPr="004C3FD9">
        <w:rPr>
          <w:rFonts w:ascii="Arial" w:hAnsi="Arial"/>
          <w:i/>
          <w:u w:val="single"/>
          <w:lang w:eastAsia="ja-JP"/>
        </w:rPr>
        <w:t xml:space="preserve">(Option 2) </w:t>
      </w:r>
      <w:r w:rsidRPr="004C3FD9">
        <w:rPr>
          <w:rFonts w:ascii="Arial" w:hAnsi="Arial" w:hint="eastAsia"/>
          <w:i/>
          <w:u w:val="single"/>
          <w:lang w:eastAsia="ja-JP"/>
        </w:rPr>
        <w:t>only:</w:t>
      </w:r>
    </w:p>
    <w:p w14:paraId="43E4A5D7" w14:textId="77777777" w:rsidR="004C3FD9" w:rsidRPr="004C3FD9" w:rsidRDefault="004C3FD9" w:rsidP="00990479">
      <w:pPr>
        <w:numPr>
          <w:ilvl w:val="0"/>
          <w:numId w:val="19"/>
        </w:numPr>
        <w:tabs>
          <w:tab w:val="left" w:pos="567"/>
          <w:tab w:val="num" w:pos="1008"/>
        </w:tabs>
        <w:overflowPunct/>
        <w:autoSpaceDE/>
        <w:autoSpaceDN/>
        <w:snapToGrid w:val="0"/>
        <w:spacing w:after="0"/>
        <w:ind w:left="1008"/>
        <w:textAlignment w:val="auto"/>
        <w:rPr>
          <w:rFonts w:ascii="Arial" w:hAnsi="Arial" w:cs="Arial"/>
          <w:i/>
        </w:rPr>
      </w:pPr>
      <w:r w:rsidRPr="004C3FD9">
        <w:rPr>
          <w:rFonts w:ascii="Arial" w:hAnsi="Arial" w:cs="Arial"/>
          <w:i/>
          <w:lang w:eastAsia="ja-JP"/>
        </w:rPr>
        <w:t xml:space="preserve">NR-NR </w:t>
      </w:r>
      <w:r w:rsidRPr="004C3FD9">
        <w:rPr>
          <w:rFonts w:ascii="Arial" w:hAnsi="Arial" w:cs="Arial" w:hint="eastAsia"/>
          <w:i/>
          <w:lang w:eastAsia="ja-JP"/>
        </w:rPr>
        <w:t xml:space="preserve">Dual </w:t>
      </w:r>
      <w:r w:rsidRPr="004C3FD9">
        <w:rPr>
          <w:rFonts w:ascii="Arial" w:hAnsi="Arial" w:cs="Arial"/>
          <w:i/>
          <w:lang w:eastAsia="ja-JP"/>
        </w:rPr>
        <w:t>connectivity</w:t>
      </w:r>
      <w:r w:rsidRPr="004C3FD9">
        <w:rPr>
          <w:rFonts w:ascii="Arial" w:hAnsi="Arial" w:cs="Arial" w:hint="eastAsia"/>
          <w:i/>
          <w:lang w:eastAsia="ja-JP"/>
        </w:rPr>
        <w:t xml:space="preserve"> aspects</w:t>
      </w:r>
    </w:p>
    <w:p w14:paraId="35BB1514" w14:textId="77777777" w:rsidR="004C3FD9" w:rsidRPr="004C3FD9" w:rsidRDefault="004C3FD9" w:rsidP="00990479">
      <w:pPr>
        <w:numPr>
          <w:ilvl w:val="0"/>
          <w:numId w:val="21"/>
        </w:numPr>
        <w:tabs>
          <w:tab w:val="left" w:pos="567"/>
        </w:tabs>
        <w:overflowPunct/>
        <w:autoSpaceDE/>
        <w:autoSpaceDN/>
        <w:snapToGrid w:val="0"/>
        <w:spacing w:after="0"/>
        <w:ind w:left="1271" w:right="200"/>
        <w:textAlignment w:val="auto"/>
        <w:rPr>
          <w:rFonts w:ascii="Arial" w:hAnsi="Arial" w:cs="Arial"/>
          <w:i/>
          <w:lang w:eastAsia="ja-JP"/>
        </w:rPr>
      </w:pPr>
      <w:r w:rsidRPr="004C3FD9">
        <w:rPr>
          <w:rFonts w:ascii="Arial" w:hAnsi="Arial" w:cs="Arial"/>
          <w:i/>
          <w:lang w:eastAsia="ja-JP"/>
        </w:rPr>
        <w:t>synchronous mode from physical layer aspects;</w:t>
      </w:r>
    </w:p>
    <w:p w14:paraId="65247049" w14:textId="77777777" w:rsidR="004C3FD9" w:rsidRPr="004C3FD9" w:rsidRDefault="004C3FD9" w:rsidP="00990479">
      <w:pPr>
        <w:numPr>
          <w:ilvl w:val="0"/>
          <w:numId w:val="21"/>
        </w:numPr>
        <w:tabs>
          <w:tab w:val="left" w:pos="567"/>
        </w:tabs>
        <w:overflowPunct/>
        <w:autoSpaceDE/>
        <w:autoSpaceDN/>
        <w:snapToGrid w:val="0"/>
        <w:spacing w:after="0"/>
        <w:ind w:left="1271" w:right="200"/>
        <w:textAlignment w:val="auto"/>
        <w:rPr>
          <w:rFonts w:ascii="Arial" w:hAnsi="Arial" w:cs="Arial"/>
          <w:i/>
          <w:lang w:eastAsia="ja-JP"/>
        </w:rPr>
      </w:pPr>
      <w:r w:rsidRPr="004C3FD9">
        <w:rPr>
          <w:rFonts w:ascii="Arial" w:hAnsi="Arial" w:cs="Arial"/>
          <w:i/>
          <w:lang w:eastAsia="ja-JP"/>
        </w:rPr>
        <w:t>Band combination(s) for FR1 + FR2;</w:t>
      </w:r>
    </w:p>
    <w:p w14:paraId="41F4A06C" w14:textId="77777777" w:rsidR="004C3FD9" w:rsidRPr="004C3FD9" w:rsidRDefault="004C3FD9" w:rsidP="00990479">
      <w:pPr>
        <w:numPr>
          <w:ilvl w:val="0"/>
          <w:numId w:val="21"/>
        </w:numPr>
        <w:tabs>
          <w:tab w:val="left" w:pos="567"/>
        </w:tabs>
        <w:overflowPunct/>
        <w:autoSpaceDE/>
        <w:autoSpaceDN/>
        <w:snapToGrid w:val="0"/>
        <w:spacing w:after="0"/>
        <w:ind w:left="1271" w:right="200"/>
        <w:textAlignment w:val="auto"/>
        <w:rPr>
          <w:rFonts w:ascii="Arial" w:hAnsi="Arial" w:cs="Arial"/>
          <w:i/>
          <w:lang w:eastAsia="ja-JP"/>
        </w:rPr>
      </w:pPr>
      <w:r w:rsidRPr="004C3FD9">
        <w:rPr>
          <w:rFonts w:ascii="Arial" w:hAnsi="Arial" w:cs="Arial"/>
          <w:i/>
          <w:lang w:eastAsia="ja-JP"/>
        </w:rPr>
        <w:t>MCG fully in FR1 and SCG fully in FR2</w:t>
      </w:r>
    </w:p>
    <w:p w14:paraId="60BB2B65" w14:textId="77777777" w:rsidR="004C3FD9" w:rsidRPr="004C3FD9" w:rsidRDefault="004C3FD9" w:rsidP="00990479">
      <w:pPr>
        <w:numPr>
          <w:ilvl w:val="0"/>
          <w:numId w:val="21"/>
        </w:numPr>
        <w:tabs>
          <w:tab w:val="left" w:pos="567"/>
        </w:tabs>
        <w:overflowPunct/>
        <w:autoSpaceDE/>
        <w:autoSpaceDN/>
        <w:snapToGrid w:val="0"/>
        <w:spacing w:after="0"/>
        <w:ind w:left="1271" w:right="200"/>
        <w:textAlignment w:val="auto"/>
        <w:rPr>
          <w:rFonts w:ascii="Arial" w:hAnsi="Arial" w:cs="Arial"/>
          <w:i/>
          <w:lang w:eastAsia="ja-JP"/>
        </w:rPr>
      </w:pPr>
      <w:r w:rsidRPr="004C3FD9">
        <w:rPr>
          <w:rFonts w:ascii="Arial" w:hAnsi="Arial" w:cs="Arial"/>
          <w:i/>
          <w:lang w:eastAsia="ja-JP"/>
        </w:rPr>
        <w:t>Common radio protocols and network interfaces applicable to both synchronous and asynchronous mode of operations.</w:t>
      </w:r>
    </w:p>
    <w:p w14:paraId="077CAB92" w14:textId="77777777" w:rsidR="004C3FD9" w:rsidRPr="004C3FD9" w:rsidRDefault="004C3FD9" w:rsidP="004C3FD9">
      <w:pPr>
        <w:tabs>
          <w:tab w:val="left" w:pos="365"/>
        </w:tabs>
        <w:overflowPunct/>
        <w:autoSpaceDE/>
        <w:autoSpaceDN/>
        <w:snapToGrid w:val="0"/>
        <w:spacing w:after="0"/>
        <w:ind w:left="288"/>
        <w:textAlignment w:val="auto"/>
        <w:rPr>
          <w:rFonts w:ascii="Arial" w:hAnsi="Arial" w:cs="Arial"/>
          <w:i/>
          <w:lang w:eastAsia="ja-JP"/>
        </w:rPr>
      </w:pPr>
    </w:p>
    <w:p w14:paraId="54CEA667" w14:textId="77777777" w:rsidR="004C3FD9" w:rsidRPr="004C3FD9" w:rsidRDefault="004C3FD9" w:rsidP="004C3FD9">
      <w:pPr>
        <w:spacing w:after="0"/>
        <w:ind w:left="288"/>
        <w:rPr>
          <w:rFonts w:ascii="Arial" w:hAnsi="Arial" w:cs="Arial"/>
          <w:i/>
          <w:u w:val="single"/>
          <w:lang w:eastAsia="ja-JP"/>
        </w:rPr>
      </w:pPr>
      <w:r w:rsidRPr="004C3FD9">
        <w:rPr>
          <w:rFonts w:ascii="Arial" w:hAnsi="Arial" w:cs="Arial" w:hint="eastAsia"/>
          <w:i/>
          <w:u w:val="single"/>
          <w:lang w:eastAsia="ja-JP"/>
        </w:rPr>
        <w:t>For other options:</w:t>
      </w:r>
    </w:p>
    <w:p w14:paraId="16D29743" w14:textId="77777777" w:rsidR="004C3FD9" w:rsidRPr="004C3FD9" w:rsidRDefault="004C3FD9" w:rsidP="00990479">
      <w:pPr>
        <w:pStyle w:val="ListParagraph"/>
        <w:widowControl w:val="0"/>
        <w:numPr>
          <w:ilvl w:val="0"/>
          <w:numId w:val="20"/>
        </w:numPr>
        <w:ind w:left="1068"/>
        <w:jc w:val="both"/>
        <w:rPr>
          <w:rFonts w:ascii="Arial" w:hAnsi="Arial" w:cs="Arial"/>
          <w:i/>
        </w:rPr>
      </w:pPr>
      <w:r w:rsidRPr="004C3FD9">
        <w:rPr>
          <w:rFonts w:ascii="Arial" w:hAnsi="Arial" w:cs="Arial"/>
          <w:i/>
          <w:sz w:val="20"/>
        </w:rPr>
        <w:t>NR-E-UTRA DC via 5G-CN where the NR is the master (Option 4 series)</w:t>
      </w:r>
    </w:p>
    <w:p w14:paraId="280190A6" w14:textId="77777777" w:rsidR="004C3FD9" w:rsidRPr="004C3FD9" w:rsidRDefault="004C3FD9" w:rsidP="00990479">
      <w:pPr>
        <w:pStyle w:val="ListParagraph"/>
        <w:widowControl w:val="0"/>
        <w:numPr>
          <w:ilvl w:val="0"/>
          <w:numId w:val="20"/>
        </w:numPr>
        <w:ind w:left="1068"/>
        <w:jc w:val="both"/>
        <w:rPr>
          <w:rFonts w:ascii="Arial" w:hAnsi="Arial" w:cs="Arial"/>
          <w:i/>
        </w:rPr>
      </w:pPr>
      <w:r w:rsidRPr="004C3FD9">
        <w:rPr>
          <w:rFonts w:ascii="Arial" w:hAnsi="Arial" w:cs="Arial"/>
          <w:i/>
          <w:sz w:val="20"/>
        </w:rPr>
        <w:t>E-UTRA-NR DC via 5G-CN where the E-UTRA is the master (Option 7 series)</w:t>
      </w:r>
    </w:p>
    <w:p w14:paraId="5F1709B1" w14:textId="77777777" w:rsidR="004C3FD9" w:rsidRPr="00184428" w:rsidRDefault="004C3FD9" w:rsidP="004C3FD9">
      <w:pPr>
        <w:pStyle w:val="ListParagraph"/>
        <w:widowControl w:val="0"/>
        <w:ind w:left="780"/>
        <w:jc w:val="both"/>
        <w:rPr>
          <w:rFonts w:ascii="Arial" w:hAnsi="Arial" w:cs="Arial"/>
        </w:rPr>
      </w:pPr>
    </w:p>
    <w:p w14:paraId="471F2F03" w14:textId="77777777" w:rsidR="004C3FD9" w:rsidRDefault="004C3FD9" w:rsidP="0099132E"/>
    <w:p w14:paraId="7F229F7C" w14:textId="39E34B84" w:rsidR="00E5423F" w:rsidRDefault="00E5423F" w:rsidP="0099132E">
      <w:r>
        <w:t xml:space="preserve">To support </w:t>
      </w:r>
      <w:r w:rsidR="004C3FD9">
        <w:t xml:space="preserve">the above, </w:t>
      </w:r>
      <w:r>
        <w:t>the following tasks are identified [1]:</w:t>
      </w:r>
    </w:p>
    <w:p w14:paraId="7E162F4B" w14:textId="77777777" w:rsidR="00E5423F" w:rsidRPr="004C3FD9" w:rsidRDefault="00E5423F" w:rsidP="00990479">
      <w:pPr>
        <w:pStyle w:val="Index1"/>
        <w:numPr>
          <w:ilvl w:val="0"/>
          <w:numId w:val="18"/>
        </w:numPr>
        <w:rPr>
          <w:bCs/>
          <w:i/>
          <w:lang w:eastAsia="ja-JP"/>
        </w:rPr>
      </w:pPr>
      <w:r w:rsidRPr="004C3FD9">
        <w:rPr>
          <w:i/>
        </w:rPr>
        <w:t xml:space="preserve"> </w:t>
      </w:r>
      <w:r w:rsidRPr="004C3FD9">
        <w:rPr>
          <w:rFonts w:hint="eastAsia"/>
          <w:bCs/>
          <w:i/>
          <w:lang w:eastAsia="ja-JP"/>
        </w:rPr>
        <w:t>RAN1</w:t>
      </w:r>
    </w:p>
    <w:p w14:paraId="3421430A" w14:textId="77777777" w:rsidR="00E5423F" w:rsidRPr="004C3FD9" w:rsidRDefault="00E5423F" w:rsidP="00990479">
      <w:pPr>
        <w:pStyle w:val="Index1"/>
        <w:numPr>
          <w:ilvl w:val="1"/>
          <w:numId w:val="18"/>
        </w:numPr>
        <w:rPr>
          <w:bCs/>
          <w:i/>
          <w:lang w:eastAsia="ja-JP"/>
        </w:rPr>
      </w:pPr>
      <w:r w:rsidRPr="004C3FD9">
        <w:rPr>
          <w:rFonts w:hint="eastAsia"/>
          <w:bCs/>
          <w:i/>
          <w:lang w:eastAsia="ja-JP"/>
        </w:rPr>
        <w:t>Option 4:</w:t>
      </w:r>
    </w:p>
    <w:p w14:paraId="7B159498" w14:textId="77777777" w:rsidR="00E5423F" w:rsidRPr="004C3FD9" w:rsidRDefault="00E5423F" w:rsidP="00990479">
      <w:pPr>
        <w:pStyle w:val="Index1"/>
        <w:numPr>
          <w:ilvl w:val="2"/>
          <w:numId w:val="18"/>
        </w:numPr>
        <w:rPr>
          <w:bCs/>
          <w:i/>
          <w:lang w:eastAsia="ja-JP"/>
        </w:rPr>
      </w:pPr>
      <w:r w:rsidRPr="004C3FD9">
        <w:rPr>
          <w:rFonts w:hint="eastAsia"/>
          <w:bCs/>
          <w:i/>
          <w:lang w:eastAsia="ja-JP"/>
        </w:rPr>
        <w:t>E</w:t>
      </w:r>
      <w:r w:rsidRPr="004C3FD9">
        <w:rPr>
          <w:bCs/>
          <w:i/>
          <w:lang w:eastAsia="ja-JP"/>
        </w:rPr>
        <w:t>valuate whether new design on power control, multiplexing, etc. for both LTE &amp; NR specs</w:t>
      </w:r>
    </w:p>
    <w:p w14:paraId="05F293BE" w14:textId="77777777" w:rsidR="00E5423F" w:rsidRPr="004C3FD9" w:rsidRDefault="00E5423F" w:rsidP="00990479">
      <w:pPr>
        <w:pStyle w:val="Index1"/>
        <w:numPr>
          <w:ilvl w:val="3"/>
          <w:numId w:val="18"/>
        </w:numPr>
        <w:rPr>
          <w:bCs/>
          <w:i/>
          <w:lang w:eastAsia="ja-JP"/>
        </w:rPr>
      </w:pPr>
      <w:r w:rsidRPr="004C3FD9">
        <w:rPr>
          <w:bCs/>
          <w:i/>
          <w:lang w:eastAsia="ja-JP"/>
        </w:rPr>
        <w:t>Strive for minimum RAN1 specification impact</w:t>
      </w:r>
    </w:p>
    <w:p w14:paraId="461A91B3" w14:textId="77777777" w:rsidR="00E5423F" w:rsidRPr="004C3FD9" w:rsidRDefault="00E5423F" w:rsidP="00990479">
      <w:pPr>
        <w:pStyle w:val="Index1"/>
        <w:numPr>
          <w:ilvl w:val="3"/>
          <w:numId w:val="18"/>
        </w:numPr>
        <w:rPr>
          <w:bCs/>
          <w:i/>
          <w:lang w:eastAsia="ja-JP"/>
        </w:rPr>
      </w:pPr>
      <w:r w:rsidRPr="004C3FD9">
        <w:rPr>
          <w:bCs/>
          <w:i/>
          <w:lang w:eastAsia="ja-JP"/>
        </w:rPr>
        <w:t>Some (limited) RAN1 meeting time is expected</w:t>
      </w:r>
    </w:p>
    <w:p w14:paraId="04546A48" w14:textId="77777777" w:rsidR="00E5423F" w:rsidRPr="004C3FD9" w:rsidRDefault="00E5423F" w:rsidP="00990479">
      <w:pPr>
        <w:pStyle w:val="Index1"/>
        <w:numPr>
          <w:ilvl w:val="1"/>
          <w:numId w:val="18"/>
        </w:numPr>
        <w:rPr>
          <w:bCs/>
          <w:i/>
          <w:lang w:eastAsia="ja-JP"/>
        </w:rPr>
      </w:pPr>
      <w:r w:rsidRPr="004C3FD9">
        <w:rPr>
          <w:rFonts w:hint="eastAsia"/>
          <w:bCs/>
          <w:i/>
          <w:lang w:eastAsia="ja-JP"/>
        </w:rPr>
        <w:t>NR-NR Dual Connectivity</w:t>
      </w:r>
    </w:p>
    <w:p w14:paraId="357DEF00" w14:textId="77777777" w:rsidR="00E5423F" w:rsidRPr="004C3FD9" w:rsidRDefault="00E5423F" w:rsidP="00990479">
      <w:pPr>
        <w:pStyle w:val="Index1"/>
        <w:numPr>
          <w:ilvl w:val="2"/>
          <w:numId w:val="18"/>
        </w:numPr>
        <w:rPr>
          <w:bCs/>
          <w:i/>
          <w:lang w:eastAsia="ja-JP"/>
        </w:rPr>
      </w:pPr>
      <w:r w:rsidRPr="004C3FD9">
        <w:rPr>
          <w:bCs/>
          <w:i/>
          <w:lang w:eastAsia="ja-JP"/>
        </w:rPr>
        <w:t>Synchronous operation</w:t>
      </w:r>
    </w:p>
    <w:p w14:paraId="3B46983C" w14:textId="77777777" w:rsidR="00E5423F" w:rsidRPr="004C3FD9" w:rsidRDefault="00E5423F" w:rsidP="00990479">
      <w:pPr>
        <w:pStyle w:val="Index1"/>
        <w:numPr>
          <w:ilvl w:val="2"/>
          <w:numId w:val="18"/>
        </w:numPr>
        <w:rPr>
          <w:bCs/>
          <w:i/>
          <w:lang w:eastAsia="ja-JP"/>
        </w:rPr>
      </w:pPr>
      <w:r w:rsidRPr="004C3FD9">
        <w:rPr>
          <w:bCs/>
          <w:i/>
          <w:lang w:eastAsia="ja-JP"/>
        </w:rPr>
        <w:t>Minimum RAN1 impact and no HW impact</w:t>
      </w:r>
    </w:p>
    <w:p w14:paraId="1E4B0958" w14:textId="18EB7F64" w:rsidR="00E5423F" w:rsidRDefault="00E5423F" w:rsidP="00990479">
      <w:pPr>
        <w:pStyle w:val="Index1"/>
        <w:numPr>
          <w:ilvl w:val="2"/>
          <w:numId w:val="18"/>
        </w:numPr>
        <w:rPr>
          <w:bCs/>
          <w:i/>
          <w:lang w:eastAsia="ja-JP"/>
        </w:rPr>
      </w:pPr>
      <w:r w:rsidRPr="004C3FD9">
        <w:rPr>
          <w:rFonts w:hint="eastAsia"/>
          <w:bCs/>
          <w:i/>
          <w:lang w:eastAsia="ja-JP"/>
        </w:rPr>
        <w:t>N</w:t>
      </w:r>
      <w:r w:rsidRPr="004C3FD9">
        <w:rPr>
          <w:bCs/>
          <w:i/>
          <w:lang w:eastAsia="ja-JP"/>
        </w:rPr>
        <w:t>o PUCCH-</w:t>
      </w:r>
      <w:proofErr w:type="spellStart"/>
      <w:r w:rsidRPr="004C3FD9">
        <w:rPr>
          <w:bCs/>
          <w:i/>
          <w:lang w:eastAsia="ja-JP"/>
        </w:rPr>
        <w:t>SCell</w:t>
      </w:r>
      <w:proofErr w:type="spellEnd"/>
    </w:p>
    <w:p w14:paraId="1D82DF18" w14:textId="77777777" w:rsidR="004C3FD9" w:rsidRPr="004C3FD9" w:rsidRDefault="004C3FD9" w:rsidP="004C3FD9">
      <w:pPr>
        <w:pStyle w:val="Index1"/>
        <w:ind w:left="1548"/>
        <w:rPr>
          <w:bCs/>
          <w:i/>
          <w:lang w:eastAsia="ja-JP"/>
        </w:rPr>
      </w:pPr>
    </w:p>
    <w:p w14:paraId="30FAA9CB" w14:textId="22302E01" w:rsidR="007D7698" w:rsidRDefault="00460671" w:rsidP="000A3CBA">
      <w:pPr>
        <w:jc w:val="both"/>
      </w:pPr>
      <w:r>
        <w:t>In this contribution,</w:t>
      </w:r>
      <w:r w:rsidR="0086260E">
        <w:t xml:space="preserve"> </w:t>
      </w:r>
      <w:r w:rsidR="004F4208">
        <w:t>power control for NR-NR DC and NE-DC are discussed. Two text proposals related to other issues are provided.</w:t>
      </w:r>
      <w:r w:rsidR="001A3134">
        <w:t xml:space="preserve"> </w:t>
      </w:r>
    </w:p>
    <w:p w14:paraId="0DBA759E" w14:textId="51FE0EE7" w:rsidR="0089193F" w:rsidRDefault="004C3FD9" w:rsidP="00490E33">
      <w:pPr>
        <w:pStyle w:val="Heading1"/>
        <w:pBdr>
          <w:top w:val="single" w:sz="12" w:space="31" w:color="auto"/>
        </w:pBdr>
        <w:jc w:val="both"/>
      </w:pPr>
      <w:bookmarkStart w:id="2" w:name="_Ref473802466"/>
      <w:bookmarkStart w:id="3" w:name="_Ref462669569"/>
      <w:r>
        <w:t>Power Control for NR-NR DC</w:t>
      </w:r>
    </w:p>
    <w:p w14:paraId="2E6DA87B" w14:textId="77777777" w:rsidR="000B271B" w:rsidRDefault="004C3FD9" w:rsidP="003C6657">
      <w:pPr>
        <w:pStyle w:val="Default"/>
        <w:rPr>
          <w:sz w:val="20"/>
          <w:szCs w:val="20"/>
          <w:lang w:val="en-GB"/>
        </w:rPr>
      </w:pPr>
      <w:r>
        <w:rPr>
          <w:sz w:val="20"/>
          <w:szCs w:val="20"/>
          <w:lang w:val="en-GB"/>
        </w:rPr>
        <w:t xml:space="preserve">For Rel-15, only NR-NR DC </w:t>
      </w:r>
      <w:bookmarkStart w:id="4" w:name="_Hlk521526514"/>
      <w:r>
        <w:rPr>
          <w:sz w:val="20"/>
          <w:szCs w:val="20"/>
          <w:lang w:val="en-GB"/>
        </w:rPr>
        <w:t>where one cell group is</w:t>
      </w:r>
      <w:r w:rsidR="00E05795">
        <w:rPr>
          <w:sz w:val="20"/>
          <w:szCs w:val="20"/>
          <w:lang w:val="en-GB"/>
        </w:rPr>
        <w:t xml:space="preserve"> in FR1 and the other</w:t>
      </w:r>
      <w:r>
        <w:rPr>
          <w:sz w:val="20"/>
          <w:szCs w:val="20"/>
          <w:lang w:val="en-GB"/>
        </w:rPr>
        <w:t xml:space="preserve"> in FR2</w:t>
      </w:r>
      <w:bookmarkEnd w:id="4"/>
      <w:r>
        <w:rPr>
          <w:sz w:val="20"/>
          <w:szCs w:val="20"/>
          <w:lang w:val="en-GB"/>
        </w:rPr>
        <w:t xml:space="preserve"> is</w:t>
      </w:r>
      <w:r w:rsidR="00E05795">
        <w:rPr>
          <w:sz w:val="20"/>
          <w:szCs w:val="20"/>
          <w:lang w:val="en-GB"/>
        </w:rPr>
        <w:t xml:space="preserve"> considered. Since UE power class and maximal output power are defined in term</w:t>
      </w:r>
      <w:r w:rsidR="00CE2282">
        <w:rPr>
          <w:sz w:val="20"/>
          <w:szCs w:val="20"/>
          <w:lang w:val="en-GB"/>
        </w:rPr>
        <w:t>s of total radiated power (TRP)</w:t>
      </w:r>
      <w:r w:rsidR="00E05795">
        <w:rPr>
          <w:sz w:val="20"/>
          <w:szCs w:val="20"/>
          <w:lang w:val="en-GB"/>
        </w:rPr>
        <w:t xml:space="preserve"> in FR1 </w:t>
      </w:r>
      <w:r w:rsidR="004F03B0">
        <w:rPr>
          <w:sz w:val="20"/>
          <w:szCs w:val="20"/>
          <w:lang w:val="en-GB"/>
        </w:rPr>
        <w:t>and of</w:t>
      </w:r>
      <w:r w:rsidR="004F03B0" w:rsidRPr="004F03B0">
        <w:t xml:space="preserve"> </w:t>
      </w:r>
      <w:r w:rsidR="004F03B0" w:rsidRPr="004F03B0">
        <w:rPr>
          <w:sz w:val="20"/>
          <w:szCs w:val="20"/>
          <w:lang w:val="en-GB"/>
        </w:rPr>
        <w:t>Effective Isotropic Radiated Power (EIRP)</w:t>
      </w:r>
      <w:r w:rsidR="004F03B0">
        <w:rPr>
          <w:sz w:val="20"/>
          <w:szCs w:val="20"/>
          <w:lang w:val="en-GB"/>
        </w:rPr>
        <w:t xml:space="preserve"> i</w:t>
      </w:r>
      <w:r w:rsidR="00CE2282">
        <w:rPr>
          <w:sz w:val="20"/>
          <w:szCs w:val="20"/>
          <w:lang w:val="en-GB"/>
        </w:rPr>
        <w:t xml:space="preserve">n FR2, from 3gpp point of view </w:t>
      </w:r>
      <w:r w:rsidR="004F03B0">
        <w:rPr>
          <w:sz w:val="20"/>
          <w:szCs w:val="20"/>
          <w:lang w:val="en-GB"/>
        </w:rPr>
        <w:t xml:space="preserve">the two cell groups, one in FR1 and one in FR2, don’t share power. As such, </w:t>
      </w:r>
      <w:r w:rsidR="000B271B">
        <w:rPr>
          <w:sz w:val="20"/>
          <w:szCs w:val="20"/>
          <w:lang w:val="en-GB"/>
        </w:rPr>
        <w:t>we have the following observation.</w:t>
      </w:r>
    </w:p>
    <w:p w14:paraId="5704E7C1" w14:textId="77777777" w:rsidR="000B271B" w:rsidRDefault="000B271B" w:rsidP="003C6657">
      <w:pPr>
        <w:pStyle w:val="Default"/>
        <w:rPr>
          <w:sz w:val="20"/>
          <w:szCs w:val="20"/>
          <w:lang w:val="en-GB"/>
        </w:rPr>
      </w:pPr>
    </w:p>
    <w:p w14:paraId="05152317" w14:textId="1782EC33" w:rsidR="004F03B0" w:rsidRPr="000B271B" w:rsidRDefault="000B271B" w:rsidP="003C6657">
      <w:pPr>
        <w:pStyle w:val="Default"/>
        <w:rPr>
          <w:b/>
          <w:i/>
          <w:sz w:val="20"/>
          <w:szCs w:val="20"/>
          <w:lang w:val="en-GB"/>
        </w:rPr>
      </w:pPr>
      <w:r w:rsidRPr="000B271B">
        <w:rPr>
          <w:b/>
          <w:i/>
          <w:sz w:val="20"/>
          <w:szCs w:val="20"/>
          <w:lang w:val="en-GB"/>
        </w:rPr>
        <w:lastRenderedPageBreak/>
        <w:t xml:space="preserve">Observation 1: </w:t>
      </w:r>
      <w:r w:rsidR="004F03B0" w:rsidRPr="000B271B">
        <w:rPr>
          <w:b/>
          <w:i/>
          <w:sz w:val="20"/>
          <w:szCs w:val="20"/>
          <w:lang w:val="en-GB"/>
        </w:rPr>
        <w:t>For NR-NR DC</w:t>
      </w:r>
      <w:r w:rsidRPr="000B271B">
        <w:rPr>
          <w:b/>
          <w:i/>
          <w:sz w:val="20"/>
          <w:szCs w:val="20"/>
          <w:lang w:val="en-GB"/>
        </w:rPr>
        <w:t xml:space="preserve"> where one cell group is in FR1 and the other in FR2</w:t>
      </w:r>
      <w:r w:rsidR="004F03B0" w:rsidRPr="000B271B">
        <w:rPr>
          <w:b/>
          <w:i/>
          <w:sz w:val="20"/>
          <w:szCs w:val="20"/>
          <w:lang w:val="en-GB"/>
        </w:rPr>
        <w:t xml:space="preserve">, </w:t>
      </w:r>
      <w:r w:rsidRPr="000B271B">
        <w:rPr>
          <w:b/>
          <w:i/>
          <w:sz w:val="20"/>
          <w:szCs w:val="20"/>
          <w:lang w:val="en-GB"/>
        </w:rPr>
        <w:t xml:space="preserve">the two cell groups perform power control independently according to sec. 7 of 36.213. </w:t>
      </w:r>
    </w:p>
    <w:p w14:paraId="2D0BDABD" w14:textId="77777777" w:rsidR="004F03B0" w:rsidRDefault="004F03B0" w:rsidP="003C6657">
      <w:pPr>
        <w:pStyle w:val="Default"/>
        <w:rPr>
          <w:sz w:val="20"/>
          <w:szCs w:val="20"/>
          <w:lang w:val="en-GB"/>
        </w:rPr>
      </w:pPr>
    </w:p>
    <w:p w14:paraId="10D02BC5" w14:textId="77777777" w:rsidR="000B271B" w:rsidRDefault="000B271B" w:rsidP="000B271B">
      <w:pPr>
        <w:pStyle w:val="Heading1"/>
      </w:pPr>
      <w:r>
        <w:t>Power Control for NE-DC</w:t>
      </w:r>
    </w:p>
    <w:p w14:paraId="19EE13D0" w14:textId="77777777" w:rsidR="002814E5" w:rsidRDefault="00771D1C" w:rsidP="003C6657">
      <w:pPr>
        <w:pStyle w:val="Default"/>
        <w:rPr>
          <w:sz w:val="20"/>
          <w:szCs w:val="20"/>
          <w:lang w:val="en-GB"/>
        </w:rPr>
      </w:pPr>
      <w:r>
        <w:rPr>
          <w:sz w:val="20"/>
          <w:szCs w:val="20"/>
          <w:lang w:val="en-GB"/>
        </w:rPr>
        <w:t xml:space="preserve">For </w:t>
      </w:r>
      <w:r w:rsidR="002814E5">
        <w:rPr>
          <w:sz w:val="20"/>
          <w:szCs w:val="20"/>
          <w:lang w:val="en-GB"/>
        </w:rPr>
        <w:t>power sharing between NR and LTE where NR is the master (Option 4), it’s important to note the following:</w:t>
      </w:r>
    </w:p>
    <w:p w14:paraId="0B829FDD" w14:textId="43974AF3" w:rsidR="002814E5" w:rsidRDefault="00884B78" w:rsidP="00884B78">
      <w:pPr>
        <w:pStyle w:val="Default"/>
        <w:numPr>
          <w:ilvl w:val="0"/>
          <w:numId w:val="22"/>
        </w:numPr>
        <w:rPr>
          <w:sz w:val="20"/>
          <w:szCs w:val="20"/>
          <w:lang w:val="en-GB"/>
        </w:rPr>
      </w:pPr>
      <w:r>
        <w:rPr>
          <w:sz w:val="20"/>
          <w:szCs w:val="20"/>
          <w:lang w:val="en-GB"/>
        </w:rPr>
        <w:t>H</w:t>
      </w:r>
      <w:r w:rsidR="000B271B">
        <w:rPr>
          <w:sz w:val="20"/>
          <w:szCs w:val="20"/>
          <w:lang w:val="en-GB"/>
        </w:rPr>
        <w:t>igher priority should be given to NR transmissions.</w:t>
      </w:r>
      <w:r w:rsidR="006A0717">
        <w:rPr>
          <w:sz w:val="20"/>
          <w:szCs w:val="20"/>
          <w:lang w:val="en-GB"/>
        </w:rPr>
        <w:t xml:space="preserve"> </w:t>
      </w:r>
      <w:r>
        <w:rPr>
          <w:sz w:val="20"/>
          <w:szCs w:val="20"/>
          <w:lang w:val="en-GB"/>
        </w:rPr>
        <w:t xml:space="preserve">In addition, some form of time resource </w:t>
      </w:r>
      <w:r w:rsidR="00BF6151">
        <w:rPr>
          <w:sz w:val="20"/>
          <w:szCs w:val="20"/>
          <w:lang w:val="en-GB"/>
        </w:rPr>
        <w:t>and/</w:t>
      </w:r>
      <w:r>
        <w:rPr>
          <w:sz w:val="20"/>
          <w:szCs w:val="20"/>
          <w:lang w:val="en-GB"/>
        </w:rPr>
        <w:t>or transmit power reservation is desirable</w:t>
      </w:r>
      <w:r w:rsidR="00BF6151">
        <w:rPr>
          <w:sz w:val="20"/>
          <w:szCs w:val="20"/>
          <w:lang w:val="en-GB"/>
        </w:rPr>
        <w:t xml:space="preserve"> to ensure LTE connectivity</w:t>
      </w:r>
      <w:r>
        <w:rPr>
          <w:sz w:val="20"/>
          <w:szCs w:val="20"/>
          <w:lang w:val="en-GB"/>
        </w:rPr>
        <w:t>.</w:t>
      </w:r>
    </w:p>
    <w:p w14:paraId="0429726E" w14:textId="77777777" w:rsidR="002814E5" w:rsidRDefault="002814E5" w:rsidP="00884B78">
      <w:pPr>
        <w:pStyle w:val="Default"/>
        <w:numPr>
          <w:ilvl w:val="0"/>
          <w:numId w:val="22"/>
        </w:numPr>
        <w:rPr>
          <w:sz w:val="20"/>
          <w:szCs w:val="20"/>
          <w:lang w:val="en-GB"/>
        </w:rPr>
      </w:pPr>
      <w:r>
        <w:rPr>
          <w:sz w:val="20"/>
          <w:szCs w:val="20"/>
          <w:lang w:val="en-GB"/>
        </w:rPr>
        <w:t>Faster timeline is often expected in NR and reducing LTE transmission power based on a NR UL grant may not be always feasible.</w:t>
      </w:r>
    </w:p>
    <w:p w14:paraId="5C6E2D7A" w14:textId="4B773742" w:rsidR="007D30D6" w:rsidRDefault="007D30D6" w:rsidP="003C6657">
      <w:pPr>
        <w:pStyle w:val="Default"/>
        <w:rPr>
          <w:sz w:val="20"/>
          <w:szCs w:val="20"/>
          <w:lang w:val="en-GB"/>
        </w:rPr>
      </w:pPr>
    </w:p>
    <w:p w14:paraId="378FAB54" w14:textId="25DD6E54" w:rsidR="00884B78" w:rsidRDefault="00884B78" w:rsidP="003C6657">
      <w:pPr>
        <w:pStyle w:val="Default"/>
        <w:rPr>
          <w:sz w:val="20"/>
          <w:szCs w:val="20"/>
          <w:lang w:val="en-GB"/>
        </w:rPr>
      </w:pPr>
      <w:r>
        <w:rPr>
          <w:sz w:val="20"/>
          <w:szCs w:val="20"/>
          <w:lang w:val="en-GB"/>
        </w:rPr>
        <w:t xml:space="preserve">Below, we first consider extending power control mechanisms for EN-DC for the purpose of NE-DC. </w:t>
      </w:r>
    </w:p>
    <w:p w14:paraId="3ADE6528" w14:textId="77777777" w:rsidR="00884B78" w:rsidRDefault="00884B78" w:rsidP="003C6657">
      <w:pPr>
        <w:pStyle w:val="Default"/>
        <w:rPr>
          <w:sz w:val="20"/>
          <w:szCs w:val="20"/>
          <w:lang w:val="en-GB"/>
        </w:rPr>
      </w:pPr>
    </w:p>
    <w:p w14:paraId="00827B14" w14:textId="0C68F859" w:rsidR="00884B78" w:rsidRDefault="007D30D6" w:rsidP="003C6657">
      <w:pPr>
        <w:pStyle w:val="Default"/>
        <w:rPr>
          <w:sz w:val="20"/>
          <w:szCs w:val="20"/>
          <w:lang w:val="en-GB"/>
        </w:rPr>
      </w:pPr>
      <w:r>
        <w:rPr>
          <w:sz w:val="20"/>
          <w:szCs w:val="20"/>
          <w:lang w:val="en-GB"/>
        </w:rPr>
        <w:t>Since LTE and NR UL transmissions are guaranteed to be non-overlapping in semi-static power control</w:t>
      </w:r>
      <w:r w:rsidR="002814E5">
        <w:rPr>
          <w:sz w:val="20"/>
          <w:szCs w:val="20"/>
          <w:lang w:val="en-GB"/>
        </w:rPr>
        <w:t xml:space="preserve"> for EN-DC, it can be directly applied for NE-DC. </w:t>
      </w:r>
    </w:p>
    <w:p w14:paraId="41E71196" w14:textId="77777777" w:rsidR="00884B78" w:rsidRDefault="00884B78" w:rsidP="003C6657">
      <w:pPr>
        <w:pStyle w:val="Default"/>
        <w:rPr>
          <w:sz w:val="20"/>
          <w:szCs w:val="20"/>
          <w:lang w:val="en-GB"/>
        </w:rPr>
      </w:pPr>
    </w:p>
    <w:p w14:paraId="0591B09E" w14:textId="4156ECCE" w:rsidR="00884B78" w:rsidRDefault="00884B78" w:rsidP="003C6657">
      <w:pPr>
        <w:pStyle w:val="Default"/>
        <w:rPr>
          <w:b/>
          <w:i/>
          <w:sz w:val="20"/>
          <w:szCs w:val="20"/>
          <w:lang w:val="en-GB"/>
        </w:rPr>
      </w:pPr>
      <w:r w:rsidRPr="00884B78">
        <w:rPr>
          <w:b/>
          <w:i/>
          <w:sz w:val="20"/>
          <w:szCs w:val="20"/>
          <w:lang w:val="en-GB"/>
        </w:rPr>
        <w:t xml:space="preserve">Proposal 1: </w:t>
      </w:r>
      <w:r>
        <w:rPr>
          <w:b/>
          <w:i/>
          <w:sz w:val="20"/>
          <w:szCs w:val="20"/>
          <w:lang w:val="en-GB"/>
        </w:rPr>
        <w:t>For NE-DC, s</w:t>
      </w:r>
      <w:r w:rsidRPr="00884B78">
        <w:rPr>
          <w:b/>
          <w:i/>
          <w:sz w:val="20"/>
          <w:szCs w:val="20"/>
          <w:lang w:val="en-GB"/>
        </w:rPr>
        <w:t xml:space="preserve">upport </w:t>
      </w:r>
      <w:r>
        <w:rPr>
          <w:b/>
          <w:i/>
          <w:sz w:val="20"/>
          <w:szCs w:val="20"/>
          <w:lang w:val="en-GB"/>
        </w:rPr>
        <w:t>single uplink transmission</w:t>
      </w:r>
      <w:r w:rsidRPr="00884B78">
        <w:rPr>
          <w:b/>
          <w:i/>
          <w:sz w:val="20"/>
          <w:szCs w:val="20"/>
          <w:lang w:val="en-GB"/>
        </w:rPr>
        <w:t xml:space="preserve"> via reference TDD configuration for LTE. </w:t>
      </w:r>
    </w:p>
    <w:p w14:paraId="3EC76012" w14:textId="0815F040" w:rsidR="008F0A28" w:rsidRPr="00884B78" w:rsidRDefault="007C7BC8" w:rsidP="008F0A28">
      <w:pPr>
        <w:pStyle w:val="Default"/>
        <w:numPr>
          <w:ilvl w:val="0"/>
          <w:numId w:val="23"/>
        </w:numPr>
        <w:rPr>
          <w:b/>
          <w:i/>
          <w:sz w:val="20"/>
          <w:szCs w:val="20"/>
          <w:lang w:val="en-GB"/>
        </w:rPr>
      </w:pPr>
      <w:r>
        <w:rPr>
          <w:b/>
          <w:i/>
          <w:sz w:val="20"/>
          <w:szCs w:val="20"/>
          <w:lang w:val="en-GB"/>
        </w:rPr>
        <w:t>A</w:t>
      </w:r>
      <w:r w:rsidR="008F0A28">
        <w:rPr>
          <w:b/>
          <w:i/>
          <w:sz w:val="20"/>
          <w:szCs w:val="20"/>
          <w:lang w:val="en-GB"/>
        </w:rPr>
        <w:t xml:space="preserve"> </w:t>
      </w:r>
      <w:r>
        <w:rPr>
          <w:b/>
          <w:i/>
          <w:sz w:val="20"/>
          <w:szCs w:val="20"/>
          <w:lang w:val="en-GB"/>
        </w:rPr>
        <w:t xml:space="preserve">UE that is not capable of dynamic power control and is </w:t>
      </w:r>
      <w:r w:rsidR="008F0A28">
        <w:rPr>
          <w:b/>
          <w:i/>
          <w:sz w:val="20"/>
          <w:szCs w:val="20"/>
          <w:lang w:val="en-GB"/>
        </w:rPr>
        <w:t>configured with refer</w:t>
      </w:r>
      <w:r w:rsidR="000903DC">
        <w:rPr>
          <w:b/>
          <w:i/>
          <w:sz w:val="20"/>
          <w:szCs w:val="20"/>
          <w:lang w:val="en-GB"/>
        </w:rPr>
        <w:t xml:space="preserve">ence TDD configuration for LTE is </w:t>
      </w:r>
      <w:r w:rsidR="008F0A28">
        <w:rPr>
          <w:b/>
          <w:i/>
          <w:sz w:val="20"/>
          <w:szCs w:val="20"/>
          <w:lang w:val="en-GB"/>
        </w:rPr>
        <w:t>not</w:t>
      </w:r>
      <w:r w:rsidR="00BF6151">
        <w:rPr>
          <w:b/>
          <w:i/>
          <w:sz w:val="20"/>
          <w:szCs w:val="20"/>
          <w:lang w:val="en-GB"/>
        </w:rPr>
        <w:t xml:space="preserve"> expected to</w:t>
      </w:r>
      <w:r w:rsidR="008F0A28">
        <w:rPr>
          <w:b/>
          <w:i/>
          <w:sz w:val="20"/>
          <w:szCs w:val="20"/>
          <w:lang w:val="en-GB"/>
        </w:rPr>
        <w:t xml:space="preserve"> transmit in</w:t>
      </w:r>
      <w:r w:rsidR="00BF6151">
        <w:rPr>
          <w:b/>
          <w:i/>
          <w:sz w:val="20"/>
          <w:szCs w:val="20"/>
          <w:lang w:val="en-GB"/>
        </w:rPr>
        <w:t xml:space="preserve"> a slot on the MCG</w:t>
      </w:r>
      <w:r w:rsidR="008F0A28">
        <w:rPr>
          <w:b/>
          <w:i/>
          <w:sz w:val="20"/>
          <w:szCs w:val="20"/>
          <w:lang w:val="en-GB"/>
        </w:rPr>
        <w:t xml:space="preserve"> overlapping with </w:t>
      </w:r>
      <w:r w:rsidR="00BF6151">
        <w:rPr>
          <w:b/>
          <w:i/>
          <w:sz w:val="20"/>
          <w:szCs w:val="20"/>
          <w:lang w:val="en-GB"/>
        </w:rPr>
        <w:t xml:space="preserve">any </w:t>
      </w:r>
      <w:r w:rsidR="008F0A28">
        <w:rPr>
          <w:b/>
          <w:i/>
          <w:sz w:val="20"/>
          <w:szCs w:val="20"/>
          <w:lang w:val="en-GB"/>
        </w:rPr>
        <w:t xml:space="preserve">reserved LTE </w:t>
      </w:r>
      <w:r w:rsidR="00BF6151">
        <w:rPr>
          <w:b/>
          <w:i/>
          <w:sz w:val="20"/>
          <w:szCs w:val="20"/>
          <w:lang w:val="en-GB"/>
        </w:rPr>
        <w:t>subframes</w:t>
      </w:r>
      <w:r w:rsidR="008F0A28">
        <w:rPr>
          <w:b/>
          <w:i/>
          <w:sz w:val="20"/>
          <w:szCs w:val="20"/>
          <w:lang w:val="en-GB"/>
        </w:rPr>
        <w:t xml:space="preserve">. </w:t>
      </w:r>
    </w:p>
    <w:p w14:paraId="1D1DA5DC" w14:textId="77777777" w:rsidR="00884B78" w:rsidRDefault="00884B78" w:rsidP="003C6657">
      <w:pPr>
        <w:pStyle w:val="Default"/>
        <w:rPr>
          <w:sz w:val="20"/>
          <w:szCs w:val="20"/>
          <w:lang w:val="en-GB"/>
        </w:rPr>
      </w:pPr>
    </w:p>
    <w:p w14:paraId="5F333118" w14:textId="10096FA2" w:rsidR="00BF5540" w:rsidRDefault="00BF6151" w:rsidP="003C6657">
      <w:pPr>
        <w:pStyle w:val="Default"/>
        <w:rPr>
          <w:sz w:val="20"/>
          <w:szCs w:val="20"/>
          <w:lang w:val="en-GB"/>
        </w:rPr>
      </w:pPr>
      <w:r>
        <w:rPr>
          <w:sz w:val="20"/>
          <w:szCs w:val="20"/>
          <w:lang w:val="en-GB"/>
        </w:rPr>
        <w:t>The dynamic power control mechanism defined for EN-DC can also be</w:t>
      </w:r>
      <w:r w:rsidR="009A035A">
        <w:rPr>
          <w:sz w:val="20"/>
          <w:szCs w:val="20"/>
          <w:lang w:val="en-GB"/>
        </w:rPr>
        <w:t xml:space="preserve"> extended for NE-DC with higher priority given to NR. That is, UE is expected to reduce the power of an LTE transmission when the aggregated power exceeds the limit. </w:t>
      </w:r>
      <w:r w:rsidR="00BB1485">
        <w:rPr>
          <w:sz w:val="20"/>
          <w:szCs w:val="20"/>
          <w:lang w:val="en-GB"/>
        </w:rPr>
        <w:t>It</w:t>
      </w:r>
      <w:r w:rsidR="009A035A">
        <w:rPr>
          <w:sz w:val="20"/>
          <w:szCs w:val="20"/>
          <w:lang w:val="en-GB"/>
        </w:rPr>
        <w:t>’s unclear</w:t>
      </w:r>
      <w:r w:rsidR="00BB1485">
        <w:rPr>
          <w:sz w:val="20"/>
          <w:szCs w:val="20"/>
          <w:lang w:val="en-GB"/>
        </w:rPr>
        <w:t>, however,</w:t>
      </w:r>
      <w:r w:rsidR="009A035A">
        <w:rPr>
          <w:sz w:val="20"/>
          <w:szCs w:val="20"/>
          <w:lang w:val="en-GB"/>
        </w:rPr>
        <w:t xml:space="preserve"> if a UE is capable of doing so without additional limitation on NR scheduling delay.</w:t>
      </w:r>
      <w:r w:rsidR="00BB1485">
        <w:rPr>
          <w:sz w:val="20"/>
          <w:szCs w:val="20"/>
          <w:lang w:val="en-GB"/>
        </w:rPr>
        <w:t xml:space="preserve"> To ensure UE’s capability of reducing LTE transmission power in response to an NR grant, additional scheduling delay limitation is required. One way is to allow UE</w:t>
      </w:r>
      <w:r w:rsidR="00BF5540">
        <w:rPr>
          <w:sz w:val="20"/>
          <w:szCs w:val="20"/>
          <w:lang w:val="en-GB"/>
        </w:rPr>
        <w:t xml:space="preserve"> to</w:t>
      </w:r>
      <w:r w:rsidR="00BB1485">
        <w:rPr>
          <w:sz w:val="20"/>
          <w:szCs w:val="20"/>
          <w:lang w:val="en-GB"/>
        </w:rPr>
        <w:t xml:space="preserve"> signal the minimal K1 and K2 beyond which that UE can change LTE transmission power; another way is to specif</w:t>
      </w:r>
      <w:r w:rsidR="00BF5540">
        <w:rPr>
          <w:sz w:val="20"/>
          <w:szCs w:val="20"/>
          <w:lang w:val="en-GB"/>
        </w:rPr>
        <w:t xml:space="preserve">y </w:t>
      </w:r>
      <w:r w:rsidR="00151EA7">
        <w:rPr>
          <w:sz w:val="20"/>
          <w:szCs w:val="20"/>
          <w:lang w:val="en-GB"/>
        </w:rPr>
        <w:t>larger</w:t>
      </w:r>
      <w:r w:rsidR="00BF5540">
        <w:rPr>
          <w:sz w:val="20"/>
          <w:szCs w:val="20"/>
          <w:lang w:val="en-GB"/>
        </w:rPr>
        <w:t xml:space="preserve"> minimal K1 and K2 values. </w:t>
      </w:r>
    </w:p>
    <w:p w14:paraId="7D5460DD" w14:textId="77777777" w:rsidR="00BF5540" w:rsidRDefault="00BF5540" w:rsidP="003C6657">
      <w:pPr>
        <w:pStyle w:val="Default"/>
        <w:rPr>
          <w:sz w:val="20"/>
          <w:szCs w:val="20"/>
          <w:lang w:val="en-GB"/>
        </w:rPr>
      </w:pPr>
    </w:p>
    <w:p w14:paraId="4C49F356" w14:textId="3E080A3C" w:rsidR="00BF5540" w:rsidRPr="00564903" w:rsidRDefault="00BF5540" w:rsidP="003C6657">
      <w:pPr>
        <w:pStyle w:val="Default"/>
        <w:rPr>
          <w:b/>
          <w:i/>
          <w:sz w:val="20"/>
          <w:szCs w:val="20"/>
          <w:lang w:val="en-GB"/>
        </w:rPr>
      </w:pPr>
      <w:r w:rsidRPr="00564903">
        <w:rPr>
          <w:b/>
          <w:i/>
          <w:sz w:val="20"/>
          <w:szCs w:val="20"/>
          <w:lang w:val="en-GB"/>
        </w:rPr>
        <w:t>Proposal 2: For NE-DC, support the following dynamic power control:</w:t>
      </w:r>
    </w:p>
    <w:p w14:paraId="37C7E419" w14:textId="1F02D3E9" w:rsidR="00BF5540" w:rsidRPr="00564903" w:rsidRDefault="00BF5540" w:rsidP="00564903">
      <w:pPr>
        <w:pStyle w:val="Default"/>
        <w:numPr>
          <w:ilvl w:val="0"/>
          <w:numId w:val="23"/>
        </w:numPr>
        <w:rPr>
          <w:b/>
          <w:i/>
          <w:sz w:val="20"/>
          <w:szCs w:val="20"/>
          <w:lang w:val="en-GB"/>
        </w:rPr>
      </w:pPr>
      <w:r w:rsidRPr="00564903">
        <w:rPr>
          <w:b/>
          <w:i/>
          <w:sz w:val="20"/>
          <w:szCs w:val="20"/>
          <w:lang w:val="en-GB"/>
        </w:rPr>
        <w:t>If the ag</w:t>
      </w:r>
      <w:r w:rsidR="001E4FCB">
        <w:rPr>
          <w:b/>
          <w:i/>
          <w:sz w:val="20"/>
          <w:szCs w:val="20"/>
          <w:lang w:val="en-GB"/>
        </w:rPr>
        <w:t xml:space="preserve">gregated power is greater than </w:t>
      </w:r>
      <w:proofErr w:type="spellStart"/>
      <w:r w:rsidR="001E4FCB">
        <w:rPr>
          <w:b/>
          <w:i/>
          <w:sz w:val="20"/>
          <w:szCs w:val="20"/>
          <w:lang w:val="en-GB"/>
        </w:rPr>
        <w:t>p</w:t>
      </w:r>
      <w:r w:rsidRPr="00564903">
        <w:rPr>
          <w:b/>
          <w:i/>
          <w:sz w:val="20"/>
          <w:szCs w:val="20"/>
          <w:lang w:val="en-GB"/>
        </w:rPr>
        <w:t>_total</w:t>
      </w:r>
      <w:proofErr w:type="spellEnd"/>
      <w:r w:rsidRPr="00564903">
        <w:rPr>
          <w:b/>
          <w:i/>
          <w:sz w:val="20"/>
          <w:szCs w:val="20"/>
          <w:lang w:val="en-GB"/>
        </w:rPr>
        <w:t xml:space="preserve"> in any portion of a </w:t>
      </w:r>
      <w:r w:rsidR="00564903" w:rsidRPr="00564903">
        <w:rPr>
          <w:b/>
          <w:i/>
          <w:sz w:val="20"/>
          <w:szCs w:val="20"/>
          <w:lang w:val="en-GB"/>
        </w:rPr>
        <w:t>slot</w:t>
      </w:r>
      <w:r w:rsidRPr="00564903">
        <w:rPr>
          <w:b/>
          <w:i/>
          <w:sz w:val="20"/>
          <w:szCs w:val="20"/>
          <w:lang w:val="en-GB"/>
        </w:rPr>
        <w:t xml:space="preserve"> on the MCG, the UE is expected to reduce the transmission power of any </w:t>
      </w:r>
      <w:r w:rsidR="00564903" w:rsidRPr="00564903">
        <w:rPr>
          <w:b/>
          <w:i/>
          <w:sz w:val="20"/>
          <w:szCs w:val="20"/>
          <w:lang w:val="en-GB"/>
        </w:rPr>
        <w:t xml:space="preserve">portions </w:t>
      </w:r>
      <w:r w:rsidRPr="00564903">
        <w:rPr>
          <w:b/>
          <w:i/>
          <w:sz w:val="20"/>
          <w:szCs w:val="20"/>
          <w:lang w:val="en-GB"/>
        </w:rPr>
        <w:t xml:space="preserve">of overlapping transmissions on the SCG such that the total </w:t>
      </w:r>
      <w:r w:rsidR="001E4FCB">
        <w:rPr>
          <w:b/>
          <w:i/>
          <w:sz w:val="20"/>
          <w:szCs w:val="20"/>
          <w:lang w:val="en-GB"/>
        </w:rPr>
        <w:t xml:space="preserve">transmit power does not exceed </w:t>
      </w:r>
      <w:proofErr w:type="spellStart"/>
      <w:r w:rsidR="001E4FCB">
        <w:rPr>
          <w:b/>
          <w:i/>
          <w:sz w:val="20"/>
          <w:szCs w:val="20"/>
          <w:lang w:val="en-GB"/>
        </w:rPr>
        <w:t>p</w:t>
      </w:r>
      <w:r w:rsidRPr="00564903">
        <w:rPr>
          <w:b/>
          <w:i/>
          <w:sz w:val="20"/>
          <w:szCs w:val="20"/>
          <w:lang w:val="en-GB"/>
        </w:rPr>
        <w:t>_total</w:t>
      </w:r>
      <w:proofErr w:type="spellEnd"/>
      <w:r w:rsidRPr="00564903">
        <w:rPr>
          <w:b/>
          <w:i/>
          <w:sz w:val="20"/>
          <w:szCs w:val="20"/>
          <w:lang w:val="en-GB"/>
        </w:rPr>
        <w:t>.</w:t>
      </w:r>
    </w:p>
    <w:p w14:paraId="2D032FFB" w14:textId="37D1AD1E" w:rsidR="00BF5540" w:rsidRPr="00564903" w:rsidRDefault="00564903" w:rsidP="00564903">
      <w:pPr>
        <w:pStyle w:val="Default"/>
        <w:numPr>
          <w:ilvl w:val="0"/>
          <w:numId w:val="23"/>
        </w:numPr>
        <w:rPr>
          <w:b/>
          <w:i/>
          <w:sz w:val="20"/>
          <w:szCs w:val="20"/>
          <w:lang w:val="en-GB"/>
        </w:rPr>
      </w:pPr>
      <w:r w:rsidRPr="00564903">
        <w:rPr>
          <w:b/>
          <w:i/>
          <w:sz w:val="20"/>
          <w:szCs w:val="20"/>
          <w:lang w:val="en-GB"/>
        </w:rPr>
        <w:t>FFS how to handle additional scheduling delay limits on NR.</w:t>
      </w:r>
    </w:p>
    <w:p w14:paraId="37467325" w14:textId="77777777" w:rsidR="00BF5540" w:rsidRDefault="00BF5540" w:rsidP="003C6657">
      <w:pPr>
        <w:pStyle w:val="Default"/>
        <w:rPr>
          <w:sz w:val="20"/>
          <w:szCs w:val="20"/>
          <w:lang w:val="en-GB"/>
        </w:rPr>
      </w:pPr>
    </w:p>
    <w:p w14:paraId="3F9363A1" w14:textId="71890A86" w:rsidR="001E4FCB" w:rsidRDefault="00564903" w:rsidP="003C6657">
      <w:pPr>
        <w:pStyle w:val="Default"/>
        <w:rPr>
          <w:sz w:val="20"/>
          <w:szCs w:val="20"/>
          <w:lang w:val="en-GB"/>
        </w:rPr>
      </w:pPr>
      <w:r>
        <w:rPr>
          <w:sz w:val="20"/>
          <w:szCs w:val="20"/>
          <w:lang w:val="en-GB"/>
        </w:rPr>
        <w:t xml:space="preserve">The dynamic power control mechanism in proposal 2 </w:t>
      </w:r>
      <w:r w:rsidR="00151EA7">
        <w:rPr>
          <w:sz w:val="20"/>
          <w:szCs w:val="20"/>
          <w:lang w:val="en-GB"/>
        </w:rPr>
        <w:t xml:space="preserve">does not </w:t>
      </w:r>
      <w:r>
        <w:rPr>
          <w:sz w:val="20"/>
          <w:szCs w:val="20"/>
          <w:lang w:val="en-GB"/>
        </w:rPr>
        <w:t xml:space="preserve">guarantee LTE connectivity unless the two NBs can coordinate in scheduling. In addition, it may negatively impact NR scheduling latency. </w:t>
      </w:r>
      <w:r w:rsidR="00DD2010">
        <w:rPr>
          <w:sz w:val="20"/>
          <w:szCs w:val="20"/>
          <w:lang w:val="en-GB"/>
        </w:rPr>
        <w:t xml:space="preserve">To ensure LTE connectivity with un-coordinated NBs, </w:t>
      </w:r>
      <w:r w:rsidR="001E4FCB">
        <w:rPr>
          <w:sz w:val="20"/>
          <w:szCs w:val="20"/>
          <w:lang w:val="en-GB"/>
        </w:rPr>
        <w:t>certain</w:t>
      </w:r>
      <w:r w:rsidR="00DD2010">
        <w:rPr>
          <w:sz w:val="20"/>
          <w:szCs w:val="20"/>
          <w:lang w:val="en-GB"/>
        </w:rPr>
        <w:t xml:space="preserve"> power can be reserved for LTE. </w:t>
      </w:r>
      <w:r w:rsidR="0045129E">
        <w:rPr>
          <w:sz w:val="20"/>
          <w:szCs w:val="20"/>
          <w:lang w:val="en-GB"/>
        </w:rPr>
        <w:t>Since</w:t>
      </w:r>
      <w:r w:rsidR="00D445BC">
        <w:rPr>
          <w:sz w:val="20"/>
          <w:szCs w:val="20"/>
          <w:lang w:val="en-GB"/>
        </w:rPr>
        <w:t xml:space="preserve"> </w:t>
      </w:r>
      <w:r w:rsidR="001E4FCB">
        <w:rPr>
          <w:sz w:val="20"/>
          <w:szCs w:val="20"/>
          <w:lang w:val="en-GB"/>
        </w:rPr>
        <w:t xml:space="preserve">fast processing capability is expected for NR, </w:t>
      </w:r>
      <w:r w:rsidR="008C5905">
        <w:rPr>
          <w:sz w:val="20"/>
          <w:szCs w:val="20"/>
          <w:lang w:val="en-GB"/>
        </w:rPr>
        <w:t>LTE transmit power should be determined first and then NR transmit power.</w:t>
      </w:r>
      <w:r w:rsidR="001F39F1">
        <w:rPr>
          <w:sz w:val="20"/>
          <w:szCs w:val="20"/>
          <w:lang w:val="en-GB"/>
        </w:rPr>
        <w:t xml:space="preserve"> </w:t>
      </w:r>
      <w:r w:rsidR="008C5905">
        <w:rPr>
          <w:sz w:val="20"/>
          <w:szCs w:val="20"/>
          <w:lang w:val="en-GB"/>
        </w:rPr>
        <w:t xml:space="preserve"> </w:t>
      </w:r>
      <w:r w:rsidR="00522483">
        <w:rPr>
          <w:sz w:val="20"/>
          <w:szCs w:val="20"/>
          <w:lang w:val="en-GB"/>
        </w:rPr>
        <w:t>It’s therefore sensible to limit LTE</w:t>
      </w:r>
      <w:r w:rsidR="0045129E">
        <w:rPr>
          <w:sz w:val="20"/>
          <w:szCs w:val="20"/>
          <w:lang w:val="en-GB"/>
        </w:rPr>
        <w:t xml:space="preserve"> transmit power if there is </w:t>
      </w:r>
      <w:r w:rsidR="001601C9">
        <w:rPr>
          <w:sz w:val="20"/>
          <w:szCs w:val="20"/>
          <w:lang w:val="en-GB"/>
        </w:rPr>
        <w:t xml:space="preserve">any </w:t>
      </w:r>
      <w:r w:rsidR="0045129E">
        <w:rPr>
          <w:sz w:val="20"/>
          <w:szCs w:val="20"/>
          <w:lang w:val="en-GB"/>
        </w:rPr>
        <w:t xml:space="preserve">potential of collision with NR and </w:t>
      </w:r>
      <w:r w:rsidR="001601C9">
        <w:rPr>
          <w:sz w:val="20"/>
          <w:szCs w:val="20"/>
          <w:lang w:val="en-GB"/>
        </w:rPr>
        <w:t>allow NR to take</w:t>
      </w:r>
      <w:r w:rsidR="0045129E">
        <w:rPr>
          <w:sz w:val="20"/>
          <w:szCs w:val="20"/>
          <w:lang w:val="en-GB"/>
        </w:rPr>
        <w:t xml:space="preserve"> all the remaining power. </w:t>
      </w:r>
      <w:r w:rsidR="00522483">
        <w:rPr>
          <w:sz w:val="20"/>
          <w:szCs w:val="20"/>
          <w:lang w:val="en-GB"/>
        </w:rPr>
        <w:t xml:space="preserve">The details of such a power control mechanism are </w:t>
      </w:r>
      <w:r w:rsidR="001601C9">
        <w:rPr>
          <w:sz w:val="20"/>
          <w:szCs w:val="20"/>
          <w:lang w:val="en-GB"/>
        </w:rPr>
        <w:t>described</w:t>
      </w:r>
      <w:r w:rsidR="00522483">
        <w:rPr>
          <w:sz w:val="20"/>
          <w:szCs w:val="20"/>
          <w:lang w:val="en-GB"/>
        </w:rPr>
        <w:t xml:space="preserve"> in the following proposal.</w:t>
      </w:r>
    </w:p>
    <w:p w14:paraId="0E933CC0" w14:textId="77777777" w:rsidR="001E4FCB" w:rsidRDefault="001E4FCB" w:rsidP="003C6657">
      <w:pPr>
        <w:pStyle w:val="Default"/>
        <w:rPr>
          <w:sz w:val="20"/>
          <w:szCs w:val="20"/>
          <w:lang w:val="en-GB"/>
        </w:rPr>
      </w:pPr>
    </w:p>
    <w:p w14:paraId="0833C891" w14:textId="52F1D451" w:rsidR="001E4FCB" w:rsidRPr="00522483" w:rsidRDefault="001E4FCB" w:rsidP="003C6657">
      <w:pPr>
        <w:pStyle w:val="Default"/>
        <w:rPr>
          <w:b/>
          <w:i/>
          <w:sz w:val="20"/>
          <w:szCs w:val="20"/>
          <w:lang w:val="en-GB"/>
        </w:rPr>
      </w:pPr>
      <w:r w:rsidRPr="00522483">
        <w:rPr>
          <w:b/>
          <w:i/>
          <w:sz w:val="20"/>
          <w:szCs w:val="20"/>
          <w:lang w:val="en-GB"/>
        </w:rPr>
        <w:t>Proposal 3: For NE-DC, support the following dynamic power control:</w:t>
      </w:r>
    </w:p>
    <w:p w14:paraId="25FFFFBA" w14:textId="2EDB9441" w:rsidR="001E4FCB" w:rsidRPr="00522483" w:rsidRDefault="001E4FCB" w:rsidP="001E4FCB">
      <w:pPr>
        <w:pStyle w:val="Default"/>
        <w:numPr>
          <w:ilvl w:val="0"/>
          <w:numId w:val="24"/>
        </w:numPr>
        <w:rPr>
          <w:b/>
          <w:i/>
          <w:sz w:val="20"/>
          <w:szCs w:val="20"/>
          <w:lang w:val="en-GB"/>
        </w:rPr>
      </w:pPr>
      <w:r w:rsidRPr="00522483">
        <w:rPr>
          <w:b/>
          <w:i/>
          <w:sz w:val="20"/>
          <w:szCs w:val="20"/>
          <w:lang w:val="en-GB"/>
        </w:rPr>
        <w:t xml:space="preserve">UE is configured with </w:t>
      </w:r>
      <w:proofErr w:type="spellStart"/>
      <w:r w:rsidRPr="00522483">
        <w:rPr>
          <w:b/>
          <w:i/>
          <w:sz w:val="20"/>
          <w:szCs w:val="20"/>
          <w:lang w:val="en-GB"/>
        </w:rPr>
        <w:t>p_</w:t>
      </w:r>
      <w:proofErr w:type="gramStart"/>
      <w:r w:rsidRPr="00522483">
        <w:rPr>
          <w:b/>
          <w:i/>
          <w:sz w:val="20"/>
          <w:szCs w:val="20"/>
          <w:lang w:val="en-GB"/>
        </w:rPr>
        <w:t>LTE</w:t>
      </w:r>
      <w:proofErr w:type="spellEnd"/>
      <w:r w:rsidRPr="00522483">
        <w:rPr>
          <w:b/>
          <w:i/>
          <w:sz w:val="20"/>
          <w:szCs w:val="20"/>
          <w:lang w:val="en-GB"/>
        </w:rPr>
        <w:t xml:space="preserve"> </w:t>
      </w:r>
      <w:r w:rsidR="001601C9">
        <w:rPr>
          <w:b/>
          <w:i/>
          <w:sz w:val="20"/>
          <w:szCs w:val="20"/>
          <w:lang w:val="en-GB"/>
        </w:rPr>
        <w:t xml:space="preserve"> for</w:t>
      </w:r>
      <w:proofErr w:type="gramEnd"/>
      <w:r w:rsidR="001601C9">
        <w:rPr>
          <w:b/>
          <w:i/>
          <w:sz w:val="20"/>
          <w:szCs w:val="20"/>
          <w:lang w:val="en-GB"/>
        </w:rPr>
        <w:t xml:space="preserve"> LTE,  r(&lt;=1), </w:t>
      </w:r>
      <w:r w:rsidRPr="00522483">
        <w:rPr>
          <w:b/>
          <w:i/>
          <w:sz w:val="20"/>
          <w:szCs w:val="20"/>
          <w:lang w:val="en-GB"/>
        </w:rPr>
        <w:t xml:space="preserve">and  with </w:t>
      </w:r>
      <w:proofErr w:type="spellStart"/>
      <w:r w:rsidRPr="00522483">
        <w:rPr>
          <w:b/>
          <w:i/>
          <w:sz w:val="20"/>
          <w:szCs w:val="20"/>
          <w:lang w:val="en-GB"/>
        </w:rPr>
        <w:t>p_NR</w:t>
      </w:r>
      <w:proofErr w:type="spellEnd"/>
      <w:r w:rsidRPr="00522483">
        <w:rPr>
          <w:b/>
          <w:i/>
          <w:sz w:val="20"/>
          <w:szCs w:val="20"/>
          <w:lang w:val="en-GB"/>
        </w:rPr>
        <w:t xml:space="preserve"> for NR</w:t>
      </w:r>
    </w:p>
    <w:p w14:paraId="69024C4C" w14:textId="771763C6" w:rsidR="001E4FCB" w:rsidRPr="00522483" w:rsidRDefault="001E4FCB" w:rsidP="001E4FCB">
      <w:pPr>
        <w:pStyle w:val="Default"/>
        <w:numPr>
          <w:ilvl w:val="0"/>
          <w:numId w:val="24"/>
        </w:numPr>
        <w:rPr>
          <w:b/>
          <w:i/>
          <w:sz w:val="20"/>
          <w:szCs w:val="20"/>
          <w:lang w:val="en-GB"/>
        </w:rPr>
      </w:pPr>
      <w:r w:rsidRPr="00522483">
        <w:rPr>
          <w:b/>
          <w:i/>
          <w:sz w:val="20"/>
          <w:szCs w:val="20"/>
          <w:lang w:val="en-GB"/>
        </w:rPr>
        <w:t>For a</w:t>
      </w:r>
      <w:r w:rsidR="00990573" w:rsidRPr="00522483">
        <w:rPr>
          <w:b/>
          <w:i/>
          <w:sz w:val="20"/>
          <w:szCs w:val="20"/>
          <w:lang w:val="en-GB"/>
        </w:rPr>
        <w:t>n</w:t>
      </w:r>
      <w:r w:rsidRPr="00522483">
        <w:rPr>
          <w:b/>
          <w:i/>
          <w:sz w:val="20"/>
          <w:szCs w:val="20"/>
          <w:lang w:val="en-GB"/>
        </w:rPr>
        <w:t xml:space="preserve"> LTE subframe that overlaps with any valid NR UL symbol(s), set LTE power limit </w:t>
      </w:r>
      <w:proofErr w:type="spellStart"/>
      <w:r w:rsidRPr="00522483">
        <w:rPr>
          <w:b/>
          <w:i/>
          <w:sz w:val="20"/>
          <w:szCs w:val="20"/>
          <w:lang w:val="en-GB"/>
        </w:rPr>
        <w:t>Pcmax</w:t>
      </w:r>
      <w:proofErr w:type="spellEnd"/>
      <w:r w:rsidRPr="00522483">
        <w:rPr>
          <w:b/>
          <w:i/>
          <w:sz w:val="20"/>
          <w:szCs w:val="20"/>
          <w:lang w:val="en-GB"/>
        </w:rPr>
        <w:t>=</w:t>
      </w:r>
      <w:proofErr w:type="spellStart"/>
      <w:r w:rsidRPr="00522483">
        <w:rPr>
          <w:b/>
          <w:i/>
          <w:sz w:val="20"/>
          <w:szCs w:val="20"/>
          <w:lang w:val="en-GB"/>
        </w:rPr>
        <w:t>p_LTE</w:t>
      </w:r>
      <w:proofErr w:type="spellEnd"/>
      <w:r w:rsidRPr="00522483">
        <w:rPr>
          <w:b/>
          <w:i/>
          <w:sz w:val="20"/>
          <w:szCs w:val="20"/>
          <w:lang w:val="en-GB"/>
        </w:rPr>
        <w:t xml:space="preserve">*r; otherwise, set power </w:t>
      </w:r>
      <w:r w:rsidR="008C5905" w:rsidRPr="00522483">
        <w:rPr>
          <w:b/>
          <w:i/>
          <w:sz w:val="20"/>
          <w:szCs w:val="20"/>
          <w:lang w:val="en-GB"/>
        </w:rPr>
        <w:t xml:space="preserve">LTE limit </w:t>
      </w:r>
      <w:proofErr w:type="spellStart"/>
      <w:r w:rsidR="008C5905" w:rsidRPr="00522483">
        <w:rPr>
          <w:b/>
          <w:i/>
          <w:sz w:val="20"/>
          <w:szCs w:val="20"/>
          <w:lang w:val="en-GB"/>
        </w:rPr>
        <w:t>Pcmax</w:t>
      </w:r>
      <w:proofErr w:type="spellEnd"/>
      <w:r w:rsidR="008C5905" w:rsidRPr="00522483">
        <w:rPr>
          <w:b/>
          <w:i/>
          <w:sz w:val="20"/>
          <w:szCs w:val="20"/>
          <w:lang w:val="en-GB"/>
        </w:rPr>
        <w:t>=</w:t>
      </w:r>
      <w:proofErr w:type="spellStart"/>
      <w:r w:rsidR="008C5905" w:rsidRPr="00522483">
        <w:rPr>
          <w:b/>
          <w:i/>
          <w:sz w:val="20"/>
          <w:szCs w:val="20"/>
          <w:lang w:val="en-GB"/>
        </w:rPr>
        <w:t>p_LTE</w:t>
      </w:r>
      <w:proofErr w:type="spellEnd"/>
      <w:r w:rsidR="008C5905" w:rsidRPr="00522483">
        <w:rPr>
          <w:b/>
          <w:i/>
          <w:sz w:val="20"/>
          <w:szCs w:val="20"/>
          <w:lang w:val="en-GB"/>
        </w:rPr>
        <w:t>.</w:t>
      </w:r>
    </w:p>
    <w:p w14:paraId="1835F5A0" w14:textId="1A0CF23D" w:rsidR="001E4FCB" w:rsidRPr="00522483" w:rsidRDefault="001E4FCB" w:rsidP="001E4FCB">
      <w:pPr>
        <w:pStyle w:val="Default"/>
        <w:numPr>
          <w:ilvl w:val="1"/>
          <w:numId w:val="24"/>
        </w:numPr>
        <w:rPr>
          <w:b/>
          <w:i/>
          <w:sz w:val="20"/>
          <w:szCs w:val="20"/>
          <w:lang w:val="en-GB"/>
        </w:rPr>
      </w:pPr>
      <w:r w:rsidRPr="00522483">
        <w:rPr>
          <w:b/>
          <w:i/>
          <w:sz w:val="20"/>
          <w:szCs w:val="20"/>
          <w:lang w:val="en-GB"/>
        </w:rPr>
        <w:t xml:space="preserve">A valid NR UL symbol is identified as an NR symbol configured </w:t>
      </w:r>
      <w:r w:rsidR="001601C9">
        <w:rPr>
          <w:b/>
          <w:i/>
          <w:sz w:val="20"/>
          <w:szCs w:val="20"/>
          <w:lang w:val="en-GB"/>
        </w:rPr>
        <w:t>as</w:t>
      </w:r>
      <w:r w:rsidRPr="00522483">
        <w:rPr>
          <w:b/>
          <w:i/>
          <w:sz w:val="20"/>
          <w:szCs w:val="20"/>
          <w:lang w:val="en-GB"/>
        </w:rPr>
        <w:t xml:space="preserve"> flexible or UL based on cell-specific or UE-specific (if configured) </w:t>
      </w:r>
      <w:proofErr w:type="spellStart"/>
      <w:r w:rsidRPr="00522483">
        <w:rPr>
          <w:b/>
          <w:i/>
          <w:sz w:val="20"/>
          <w:szCs w:val="20"/>
          <w:lang w:val="en-GB"/>
        </w:rPr>
        <w:t>tdd_UL_DL_Configuration_Common</w:t>
      </w:r>
      <w:proofErr w:type="spellEnd"/>
      <w:r w:rsidRPr="00522483">
        <w:rPr>
          <w:b/>
          <w:i/>
          <w:sz w:val="20"/>
          <w:szCs w:val="20"/>
          <w:lang w:val="en-GB"/>
        </w:rPr>
        <w:t>/dedicated.</w:t>
      </w:r>
    </w:p>
    <w:p w14:paraId="0C0C239B" w14:textId="2981E64E" w:rsidR="001E4FCB" w:rsidRPr="00522483" w:rsidRDefault="001E4FCB" w:rsidP="001E4FCB">
      <w:pPr>
        <w:pStyle w:val="Default"/>
        <w:numPr>
          <w:ilvl w:val="2"/>
          <w:numId w:val="24"/>
        </w:numPr>
        <w:rPr>
          <w:b/>
          <w:i/>
          <w:sz w:val="20"/>
          <w:szCs w:val="20"/>
          <w:lang w:val="en-GB"/>
        </w:rPr>
      </w:pPr>
      <w:r w:rsidRPr="00522483">
        <w:rPr>
          <w:b/>
          <w:i/>
          <w:sz w:val="20"/>
          <w:szCs w:val="20"/>
          <w:lang w:val="en-GB"/>
        </w:rPr>
        <w:t>FFS dynamic SFI based on DCI format 2_0</w:t>
      </w:r>
    </w:p>
    <w:p w14:paraId="691CB1D2" w14:textId="11E77D30" w:rsidR="001E4FCB" w:rsidRPr="00522483" w:rsidRDefault="00990573" w:rsidP="001E4FCB">
      <w:pPr>
        <w:pStyle w:val="Default"/>
        <w:numPr>
          <w:ilvl w:val="0"/>
          <w:numId w:val="24"/>
        </w:numPr>
        <w:rPr>
          <w:b/>
          <w:i/>
          <w:sz w:val="20"/>
          <w:szCs w:val="20"/>
          <w:lang w:val="en-GB"/>
        </w:rPr>
      </w:pPr>
      <w:r w:rsidRPr="00522483">
        <w:rPr>
          <w:b/>
          <w:i/>
          <w:sz w:val="20"/>
          <w:szCs w:val="20"/>
          <w:lang w:val="en-GB"/>
        </w:rPr>
        <w:t>T</w:t>
      </w:r>
      <w:r w:rsidR="001E4FCB" w:rsidRPr="00522483">
        <w:rPr>
          <w:b/>
          <w:i/>
          <w:sz w:val="20"/>
          <w:szCs w:val="20"/>
          <w:lang w:val="en-GB"/>
        </w:rPr>
        <w:t xml:space="preserve">he remaining power up to </w:t>
      </w:r>
      <w:proofErr w:type="spellStart"/>
      <w:r w:rsidR="001E4FCB" w:rsidRPr="00522483">
        <w:rPr>
          <w:b/>
          <w:i/>
          <w:sz w:val="20"/>
          <w:szCs w:val="20"/>
          <w:lang w:val="en-GB"/>
        </w:rPr>
        <w:t>p_NR</w:t>
      </w:r>
      <w:proofErr w:type="spellEnd"/>
      <w:r w:rsidRPr="00522483">
        <w:rPr>
          <w:b/>
          <w:i/>
          <w:sz w:val="20"/>
          <w:szCs w:val="20"/>
          <w:lang w:val="en-GB"/>
        </w:rPr>
        <w:t xml:space="preserve"> is allocated to NR by setting NR power limit as </w:t>
      </w:r>
      <w:proofErr w:type="spellStart"/>
      <w:r w:rsidRPr="00522483">
        <w:rPr>
          <w:b/>
          <w:i/>
          <w:sz w:val="20"/>
          <w:szCs w:val="20"/>
          <w:lang w:val="en-GB"/>
        </w:rPr>
        <w:t>Pcmax</w:t>
      </w:r>
      <w:proofErr w:type="spellEnd"/>
      <w:r w:rsidRPr="00522483">
        <w:rPr>
          <w:b/>
          <w:i/>
          <w:sz w:val="20"/>
          <w:szCs w:val="20"/>
          <w:lang w:val="en-GB"/>
        </w:rPr>
        <w:t xml:space="preserve">= </w:t>
      </w:r>
      <w:proofErr w:type="gramStart"/>
      <w:r w:rsidRPr="00522483">
        <w:rPr>
          <w:b/>
          <w:i/>
          <w:sz w:val="20"/>
          <w:szCs w:val="20"/>
          <w:lang w:val="en-GB"/>
        </w:rPr>
        <w:t>min(</w:t>
      </w:r>
      <w:proofErr w:type="spellStart"/>
      <w:proofErr w:type="gramEnd"/>
      <w:r w:rsidRPr="00522483">
        <w:rPr>
          <w:b/>
          <w:i/>
          <w:sz w:val="20"/>
          <w:szCs w:val="20"/>
          <w:lang w:val="en-GB"/>
        </w:rPr>
        <w:t>p_NR</w:t>
      </w:r>
      <w:proofErr w:type="spellEnd"/>
      <w:r w:rsidRPr="00522483">
        <w:rPr>
          <w:b/>
          <w:i/>
          <w:sz w:val="20"/>
          <w:szCs w:val="20"/>
          <w:lang w:val="en-GB"/>
        </w:rPr>
        <w:t xml:space="preserve">, </w:t>
      </w:r>
      <w:proofErr w:type="spellStart"/>
      <w:r w:rsidRPr="00522483">
        <w:rPr>
          <w:b/>
          <w:i/>
          <w:sz w:val="20"/>
          <w:szCs w:val="20"/>
          <w:lang w:val="en-GB"/>
        </w:rPr>
        <w:t>p_total-p</w:t>
      </w:r>
      <w:r w:rsidR="001E4FCB" w:rsidRPr="00522483">
        <w:rPr>
          <w:b/>
          <w:i/>
          <w:sz w:val="20"/>
          <w:szCs w:val="20"/>
          <w:lang w:val="en-GB"/>
        </w:rPr>
        <w:t>_lte_actual</w:t>
      </w:r>
      <w:proofErr w:type="spellEnd"/>
      <w:r w:rsidR="001E4FCB" w:rsidRPr="00522483">
        <w:rPr>
          <w:b/>
          <w:i/>
          <w:sz w:val="20"/>
          <w:szCs w:val="20"/>
          <w:lang w:val="en-GB"/>
        </w:rPr>
        <w:t>)</w:t>
      </w:r>
      <w:r w:rsidR="008C5905" w:rsidRPr="00522483">
        <w:rPr>
          <w:b/>
          <w:i/>
          <w:sz w:val="20"/>
          <w:szCs w:val="20"/>
          <w:lang w:val="en-GB"/>
        </w:rPr>
        <w:t xml:space="preserve"> where </w:t>
      </w:r>
      <w:proofErr w:type="spellStart"/>
      <w:r w:rsidR="008C5905" w:rsidRPr="00522483">
        <w:rPr>
          <w:b/>
          <w:i/>
          <w:sz w:val="20"/>
          <w:szCs w:val="20"/>
          <w:lang w:val="en-GB"/>
        </w:rPr>
        <w:t>p_lte_actual</w:t>
      </w:r>
      <w:proofErr w:type="spellEnd"/>
      <w:r w:rsidR="008C5905" w:rsidRPr="00522483">
        <w:rPr>
          <w:b/>
          <w:i/>
          <w:sz w:val="20"/>
          <w:szCs w:val="20"/>
          <w:lang w:val="en-GB"/>
        </w:rPr>
        <w:t xml:space="preserve"> is the power allocated to LTE.</w:t>
      </w:r>
    </w:p>
    <w:p w14:paraId="2C17CC9F" w14:textId="77777777" w:rsidR="001E4FCB" w:rsidRDefault="001E4FCB" w:rsidP="001E4FCB">
      <w:pPr>
        <w:pStyle w:val="Default"/>
        <w:rPr>
          <w:sz w:val="20"/>
          <w:szCs w:val="20"/>
          <w:lang w:val="en-GB"/>
        </w:rPr>
      </w:pPr>
    </w:p>
    <w:p w14:paraId="69057171" w14:textId="3E223BF5" w:rsidR="001E4FCB" w:rsidRDefault="00480FB0" w:rsidP="001E4FCB">
      <w:pPr>
        <w:pStyle w:val="Default"/>
        <w:rPr>
          <w:sz w:val="20"/>
          <w:szCs w:val="20"/>
          <w:lang w:val="en-GB"/>
        </w:rPr>
      </w:pPr>
      <w:r>
        <w:rPr>
          <w:sz w:val="20"/>
          <w:szCs w:val="20"/>
          <w:lang w:val="en-GB"/>
        </w:rPr>
        <w:t xml:space="preserve">LTE power setting with and without potential collision with NR is depicted in the </w:t>
      </w:r>
      <w:proofErr w:type="spellStart"/>
      <w:r w:rsidR="001E4FCB">
        <w:rPr>
          <w:sz w:val="20"/>
          <w:szCs w:val="20"/>
          <w:lang w:val="en-GB"/>
        </w:rPr>
        <w:t>the</w:t>
      </w:r>
      <w:proofErr w:type="spellEnd"/>
      <w:r w:rsidR="001E4FCB">
        <w:rPr>
          <w:sz w:val="20"/>
          <w:szCs w:val="20"/>
          <w:lang w:val="en-GB"/>
        </w:rPr>
        <w:t xml:space="preserve"> following figure.</w:t>
      </w:r>
    </w:p>
    <w:p w14:paraId="2B4C0784" w14:textId="77777777" w:rsidR="001E4FCB" w:rsidRDefault="001E4FCB" w:rsidP="001E4FCB">
      <w:pPr>
        <w:pStyle w:val="Default"/>
        <w:rPr>
          <w:sz w:val="20"/>
          <w:szCs w:val="20"/>
          <w:lang w:val="en-GB"/>
        </w:rPr>
      </w:pPr>
    </w:p>
    <w:p w14:paraId="7BCDFCDA" w14:textId="3099A304" w:rsidR="00236122" w:rsidRDefault="00236122" w:rsidP="00236122">
      <w:pPr>
        <w:pStyle w:val="Default"/>
        <w:jc w:val="center"/>
        <w:rPr>
          <w:sz w:val="20"/>
          <w:szCs w:val="20"/>
          <w:lang w:val="en-GB"/>
        </w:rPr>
      </w:pPr>
      <w:r>
        <w:rPr>
          <w:noProof/>
        </w:rPr>
        <w:lastRenderedPageBreak/>
        <w:drawing>
          <wp:inline distT="0" distB="0" distL="0" distR="0" wp14:anchorId="202AE5AA" wp14:editId="01518CF7">
            <wp:extent cx="3657600" cy="1516380"/>
            <wp:effectExtent l="0" t="0" r="0" b="7620"/>
            <wp:docPr id="10" name="Picture 9">
              <a:extLst xmlns:a="http://schemas.openxmlformats.org/drawingml/2006/main">
                <a:ext uri="{FF2B5EF4-FFF2-40B4-BE49-F238E27FC236}">
                  <a16:creationId xmlns:a16="http://schemas.microsoft.com/office/drawing/2014/main" id="{17F9F719-2EC0-445C-876C-FAE4DA6F59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7F9F719-2EC0-445C-876C-FAE4DA6F59EA}"/>
                        </a:ext>
                      </a:extLst>
                    </pic:cNvPr>
                    <pic:cNvPicPr>
                      <a:picLocks noChangeAspect="1"/>
                    </pic:cNvPicPr>
                  </pic:nvPicPr>
                  <pic:blipFill>
                    <a:blip r:embed="rId12"/>
                    <a:stretch>
                      <a:fillRect/>
                    </a:stretch>
                  </pic:blipFill>
                  <pic:spPr>
                    <a:xfrm>
                      <a:off x="0" y="0"/>
                      <a:ext cx="3658223" cy="1516638"/>
                    </a:xfrm>
                    <a:prstGeom prst="rect">
                      <a:avLst/>
                    </a:prstGeom>
                  </pic:spPr>
                </pic:pic>
              </a:graphicData>
            </a:graphic>
          </wp:inline>
        </w:drawing>
      </w:r>
    </w:p>
    <w:p w14:paraId="0DE1D58C" w14:textId="2BCA0D9D" w:rsidR="00236122" w:rsidRDefault="00236122" w:rsidP="001E4FCB">
      <w:pPr>
        <w:pStyle w:val="Default"/>
        <w:rPr>
          <w:sz w:val="20"/>
          <w:szCs w:val="20"/>
          <w:lang w:val="en-GB"/>
        </w:rPr>
      </w:pPr>
    </w:p>
    <w:p w14:paraId="01790AE5" w14:textId="77777777" w:rsidR="00236122" w:rsidRDefault="00236122" w:rsidP="001E4FCB">
      <w:pPr>
        <w:pStyle w:val="Default"/>
        <w:rPr>
          <w:sz w:val="20"/>
          <w:szCs w:val="20"/>
          <w:lang w:val="en-GB"/>
        </w:rPr>
      </w:pPr>
    </w:p>
    <w:p w14:paraId="27FCCE3B" w14:textId="77777777" w:rsidR="00480FB0" w:rsidRDefault="00236122" w:rsidP="00480FB0">
      <w:pPr>
        <w:pStyle w:val="Default"/>
        <w:keepNext/>
        <w:jc w:val="center"/>
      </w:pPr>
      <w:r>
        <w:rPr>
          <w:noProof/>
        </w:rPr>
        <w:drawing>
          <wp:inline distT="0" distB="0" distL="0" distR="0" wp14:anchorId="2F13D583" wp14:editId="6D0AED37">
            <wp:extent cx="2813962" cy="1684020"/>
            <wp:effectExtent l="0" t="0" r="5715" b="0"/>
            <wp:docPr id="11" name="Picture 10">
              <a:extLst xmlns:a="http://schemas.openxmlformats.org/drawingml/2006/main">
                <a:ext uri="{FF2B5EF4-FFF2-40B4-BE49-F238E27FC236}">
                  <a16:creationId xmlns:a16="http://schemas.microsoft.com/office/drawing/2014/main" id="{09F74992-396D-4936-A1F3-483C217DF6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09F74992-396D-4936-A1F3-483C217DF60A}"/>
                        </a:ext>
                      </a:extLst>
                    </pic:cNvPr>
                    <pic:cNvPicPr>
                      <a:picLocks noChangeAspect="1"/>
                    </pic:cNvPicPr>
                  </pic:nvPicPr>
                  <pic:blipFill>
                    <a:blip r:embed="rId13"/>
                    <a:stretch>
                      <a:fillRect/>
                    </a:stretch>
                  </pic:blipFill>
                  <pic:spPr>
                    <a:xfrm>
                      <a:off x="0" y="0"/>
                      <a:ext cx="2848406" cy="1704633"/>
                    </a:xfrm>
                    <a:prstGeom prst="rect">
                      <a:avLst/>
                    </a:prstGeom>
                  </pic:spPr>
                </pic:pic>
              </a:graphicData>
            </a:graphic>
          </wp:inline>
        </w:drawing>
      </w:r>
    </w:p>
    <w:p w14:paraId="5DE7EFBD" w14:textId="3F39ABCC" w:rsidR="00236122" w:rsidRDefault="00480FB0" w:rsidP="00480FB0">
      <w:pPr>
        <w:pStyle w:val="Caption"/>
        <w:jc w:val="center"/>
        <w:rPr>
          <w:lang w:val="en-GB"/>
        </w:rPr>
      </w:pPr>
      <w:r>
        <w:t xml:space="preserve">Figure </w:t>
      </w:r>
      <w:r w:rsidR="00CD6FEA">
        <w:rPr>
          <w:noProof/>
        </w:rPr>
        <w:fldChar w:fldCharType="begin"/>
      </w:r>
      <w:r w:rsidR="00CD6FEA">
        <w:rPr>
          <w:noProof/>
        </w:rPr>
        <w:instrText xml:space="preserve"> SEQ Figure \* ARABIC </w:instrText>
      </w:r>
      <w:r w:rsidR="00CD6FEA">
        <w:rPr>
          <w:noProof/>
        </w:rPr>
        <w:fldChar w:fldCharType="separate"/>
      </w:r>
      <w:r>
        <w:rPr>
          <w:noProof/>
        </w:rPr>
        <w:t>1</w:t>
      </w:r>
      <w:r w:rsidR="00CD6FEA">
        <w:rPr>
          <w:noProof/>
        </w:rPr>
        <w:fldChar w:fldCharType="end"/>
      </w:r>
      <w:r w:rsidR="00762531">
        <w:t xml:space="preserve"> LTE power setting with and without potential of overlapped NR transmissions.</w:t>
      </w:r>
    </w:p>
    <w:p w14:paraId="5EF0CEBD" w14:textId="77777777" w:rsidR="00236122" w:rsidRDefault="00236122" w:rsidP="001E4FCB">
      <w:pPr>
        <w:pStyle w:val="Default"/>
        <w:rPr>
          <w:sz w:val="20"/>
          <w:szCs w:val="20"/>
          <w:lang w:val="en-GB"/>
        </w:rPr>
      </w:pPr>
    </w:p>
    <w:p w14:paraId="1ADBB924" w14:textId="1984724F" w:rsidR="00236122" w:rsidRDefault="00762531" w:rsidP="001E4FCB">
      <w:pPr>
        <w:pStyle w:val="Default"/>
        <w:rPr>
          <w:sz w:val="20"/>
          <w:szCs w:val="20"/>
          <w:lang w:val="en-GB"/>
        </w:rPr>
      </w:pPr>
      <w:r>
        <w:rPr>
          <w:sz w:val="20"/>
          <w:szCs w:val="20"/>
          <w:lang w:val="en-GB"/>
        </w:rPr>
        <w:t>The above scheme requires no NR scheduling limitation and no co-ordination between NR and LTE NBs. Since the above three mechanisms are intended for different UE and network implementation scenarios, all three mechanisms are to be supported.</w:t>
      </w:r>
    </w:p>
    <w:p w14:paraId="0922069C" w14:textId="79645434" w:rsidR="005D7CA8" w:rsidRDefault="005D7CA8" w:rsidP="001E4FCB">
      <w:pPr>
        <w:pStyle w:val="Default"/>
        <w:rPr>
          <w:sz w:val="20"/>
          <w:szCs w:val="20"/>
          <w:lang w:val="en-GB"/>
        </w:rPr>
      </w:pPr>
    </w:p>
    <w:p w14:paraId="1484D080" w14:textId="77777777" w:rsidR="005C5548" w:rsidRPr="00B90615" w:rsidRDefault="005C5548" w:rsidP="005C5548">
      <w:pPr>
        <w:pStyle w:val="Heading1"/>
      </w:pPr>
      <w:r>
        <w:t xml:space="preserve">Miscellaneous </w:t>
      </w:r>
      <w:r w:rsidRPr="00B90615">
        <w:t>Text Proposal for 38.213</w:t>
      </w:r>
    </w:p>
    <w:p w14:paraId="463F7918" w14:textId="77777777" w:rsidR="005C5548" w:rsidRDefault="005C5548" w:rsidP="005C5548">
      <w:pPr>
        <w:pStyle w:val="Default"/>
        <w:rPr>
          <w:sz w:val="20"/>
          <w:szCs w:val="20"/>
          <w:lang w:val="en-GB"/>
        </w:rPr>
      </w:pPr>
      <w:r>
        <w:rPr>
          <w:sz w:val="20"/>
          <w:szCs w:val="20"/>
          <w:lang w:val="en-GB"/>
        </w:rPr>
        <w:t>In sec.7.2.1 of [2], some typos are corrected as below.</w:t>
      </w:r>
    </w:p>
    <w:p w14:paraId="0C156936" w14:textId="77777777" w:rsidR="005C5548" w:rsidRDefault="005C5548" w:rsidP="005C5548">
      <w:pPr>
        <w:pStyle w:val="Default"/>
        <w:rPr>
          <w:sz w:val="20"/>
          <w:szCs w:val="20"/>
          <w:lang w:val="en-GB"/>
        </w:rPr>
      </w:pPr>
    </w:p>
    <w:p w14:paraId="2C71E7C7" w14:textId="77777777" w:rsidR="005C5548" w:rsidRDefault="005C5548" w:rsidP="005C5548">
      <w:pPr>
        <w:pStyle w:val="Default"/>
        <w:rPr>
          <w:color w:val="FF0000"/>
          <w:sz w:val="20"/>
          <w:szCs w:val="20"/>
          <w:lang w:val="en-GB"/>
        </w:rPr>
      </w:pPr>
      <w:r w:rsidRPr="00B90615">
        <w:rPr>
          <w:color w:val="FF0000"/>
          <w:sz w:val="20"/>
          <w:szCs w:val="20"/>
          <w:lang w:val="en-GB"/>
        </w:rPr>
        <w:t>-----------------------------------------</w:t>
      </w:r>
      <w:r>
        <w:rPr>
          <w:color w:val="FF0000"/>
          <w:sz w:val="20"/>
          <w:szCs w:val="20"/>
          <w:lang w:val="en-GB"/>
        </w:rPr>
        <w:t>-----------</w:t>
      </w:r>
      <w:r w:rsidRPr="00B90615">
        <w:rPr>
          <w:color w:val="FF0000"/>
          <w:sz w:val="20"/>
          <w:szCs w:val="20"/>
          <w:lang w:val="en-GB"/>
        </w:rPr>
        <w:t>Start of TP---------------------------------------------------------------</w:t>
      </w:r>
      <w:r>
        <w:rPr>
          <w:color w:val="FF0000"/>
          <w:sz w:val="20"/>
          <w:szCs w:val="20"/>
          <w:lang w:val="en-GB"/>
        </w:rPr>
        <w:t>-------------------</w:t>
      </w:r>
    </w:p>
    <w:p w14:paraId="28D588BF" w14:textId="77777777" w:rsidR="005C5548" w:rsidRDefault="005C5548" w:rsidP="005C5548">
      <w:pPr>
        <w:pStyle w:val="Default"/>
        <w:rPr>
          <w:color w:val="000000" w:themeColor="text1"/>
          <w:sz w:val="20"/>
          <w:szCs w:val="20"/>
          <w:lang w:val="en-GB"/>
        </w:rPr>
      </w:pPr>
      <w:r w:rsidRPr="00B90615">
        <w:rPr>
          <w:color w:val="000000" w:themeColor="text1"/>
          <w:sz w:val="20"/>
          <w:szCs w:val="20"/>
          <w:lang w:val="en-GB"/>
        </w:rPr>
        <w:t xml:space="preserve">    </w:t>
      </w:r>
      <w:proofErr w:type="gramStart"/>
      <w:r w:rsidRPr="00B90615">
        <w:rPr>
          <w:color w:val="000000" w:themeColor="text1"/>
          <w:sz w:val="20"/>
          <w:szCs w:val="20"/>
          <w:lang w:val="en-GB"/>
        </w:rPr>
        <w:t>7.2.1  UE</w:t>
      </w:r>
      <w:proofErr w:type="gramEnd"/>
      <w:r w:rsidRPr="00B90615">
        <w:rPr>
          <w:color w:val="000000" w:themeColor="text1"/>
          <w:sz w:val="20"/>
          <w:szCs w:val="20"/>
          <w:lang w:val="en-GB"/>
        </w:rPr>
        <w:t xml:space="preserve"> Behavio</w:t>
      </w:r>
      <w:r>
        <w:rPr>
          <w:color w:val="000000" w:themeColor="text1"/>
          <w:sz w:val="20"/>
          <w:szCs w:val="20"/>
          <w:lang w:val="en-GB"/>
        </w:rPr>
        <w:t>u</w:t>
      </w:r>
      <w:r w:rsidRPr="00B90615">
        <w:rPr>
          <w:color w:val="000000" w:themeColor="text1"/>
          <w:sz w:val="20"/>
          <w:szCs w:val="20"/>
          <w:lang w:val="en-GB"/>
        </w:rPr>
        <w:t>r</w:t>
      </w:r>
    </w:p>
    <w:p w14:paraId="22EBDDDB" w14:textId="77777777" w:rsidR="005C5548" w:rsidRPr="00B90615" w:rsidRDefault="005C5548" w:rsidP="005C5548">
      <w:pPr>
        <w:pStyle w:val="Default"/>
        <w:rPr>
          <w:color w:val="FF0000"/>
          <w:sz w:val="20"/>
          <w:szCs w:val="20"/>
          <w:lang w:val="en-GB"/>
        </w:rPr>
      </w:pPr>
      <w:r>
        <w:rPr>
          <w:color w:val="000000" w:themeColor="text1"/>
          <w:sz w:val="20"/>
          <w:szCs w:val="20"/>
          <w:lang w:val="en-GB"/>
        </w:rPr>
        <w:t xml:space="preserve">                 </w:t>
      </w:r>
      <w:r w:rsidRPr="00B90615">
        <w:rPr>
          <w:color w:val="FF0000"/>
          <w:sz w:val="20"/>
          <w:szCs w:val="20"/>
          <w:lang w:val="en-GB"/>
        </w:rPr>
        <w:t>--------------------Unchanged text omitted----------------------------------------</w:t>
      </w:r>
    </w:p>
    <w:p w14:paraId="4DAAE590" w14:textId="77777777" w:rsidR="005C5548" w:rsidRPr="00B916EC" w:rsidRDefault="005C5548" w:rsidP="005C5548">
      <w:pPr>
        <w:pStyle w:val="B2"/>
      </w:pPr>
      <w:r w:rsidRPr="00B90615">
        <w:rPr>
          <w:strike/>
          <w:position w:val="-12"/>
        </w:rPr>
        <w:object w:dxaOrig="4260" w:dyaOrig="320" w14:anchorId="144C3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15.6pt" o:ole="">
            <v:imagedata r:id="rId14" o:title=""/>
          </v:shape>
          <o:OLEObject Type="Embed" ProgID="Equation.3" ShapeID="_x0000_i1025" DrawAspect="Content" ObjectID="_1595447182" r:id="rId15"/>
        </w:object>
      </w:r>
      <w:r w:rsidRPr="00B916EC">
        <w:t xml:space="preserve"> </w:t>
      </w:r>
      <w:bookmarkStart w:id="5" w:name="_GoBack"/>
      <w:ins w:id="6" w:author="Xiao feng Wang" w:date="2018-08-09T14:46:00Z">
        <w:r w:rsidRPr="00B90615">
          <w:rPr>
            <w:position w:val="-14"/>
          </w:rPr>
          <w:object w:dxaOrig="5140" w:dyaOrig="380" w14:anchorId="4A84E9A8">
            <v:shape id="_x0000_i1026" type="#_x0000_t75" style="width:256.3pt;height:18.8pt" o:ole="">
              <v:imagedata r:id="rId16" o:title=""/>
            </v:shape>
            <o:OLEObject Type="Embed" ProgID="Equation.3" ShapeID="_x0000_i1026" DrawAspect="Content" ObjectID="_1595447183" r:id="rId17"/>
          </w:object>
        </w:r>
      </w:ins>
      <w:bookmarkEnd w:id="5"/>
      <w:r w:rsidRPr="00B916EC">
        <w:t xml:space="preserve">is the current PUCCH power control adjustment state and </w:t>
      </w:r>
      <w:r w:rsidRPr="00B916EC">
        <w:rPr>
          <w:position w:val="-12"/>
        </w:rPr>
        <w:object w:dxaOrig="1060" w:dyaOrig="320" w14:anchorId="6804AF9D">
          <v:shape id="_x0000_i1027" type="#_x0000_t75" style="width:52.65pt;height:15.6pt" o:ole="">
            <v:imagedata r:id="rId18" o:title=""/>
          </v:shape>
          <o:OLEObject Type="Embed" ProgID="Equation.3" ShapeID="_x0000_i1027" DrawAspect="Content" ObjectID="_1595447184" r:id="rId19"/>
        </w:object>
      </w:r>
      <w:r w:rsidRPr="00B916EC">
        <w:t xml:space="preserve"> is the first value after reset</w:t>
      </w:r>
    </w:p>
    <w:p w14:paraId="30359856" w14:textId="77777777" w:rsidR="005C5548" w:rsidRPr="00B916EC" w:rsidRDefault="005C5548" w:rsidP="005C5548">
      <w:pPr>
        <w:pStyle w:val="B3"/>
      </w:pPr>
      <w:r>
        <w:t>-</w:t>
      </w:r>
      <w:r>
        <w:tab/>
      </w:r>
      <w:r w:rsidRPr="00B916EC">
        <w:t xml:space="preserve">If </w:t>
      </w:r>
      <w:r w:rsidRPr="00B916EC">
        <w:rPr>
          <w:position w:val="-12"/>
        </w:rPr>
        <w:object w:dxaOrig="1400" w:dyaOrig="320" w14:anchorId="16D21538">
          <v:shape id="_x0000_i1028" type="#_x0000_t75" style="width:70.4pt;height:15.6pt" o:ole="">
            <v:imagedata r:id="rId20" o:title=""/>
          </v:shape>
          <o:OLEObject Type="Embed" ProgID="Equation.3" ShapeID="_x0000_i1028" DrawAspect="Content" ObjectID="_1595447185" r:id="rId21"/>
        </w:object>
      </w:r>
      <w:r w:rsidRPr="00B916EC">
        <w:t xml:space="preserve"> </w:t>
      </w:r>
      <w:r w:rsidRPr="00B916EC">
        <w:rPr>
          <w:rFonts w:hint="eastAsia"/>
        </w:rPr>
        <w:t xml:space="preserve">value is </w:t>
      </w:r>
      <w:r>
        <w:t>provided</w:t>
      </w:r>
      <w:r w:rsidRPr="00B916EC">
        <w:rPr>
          <w:rFonts w:hint="eastAsia"/>
        </w:rPr>
        <w:t xml:space="preserve"> by higher layers</w:t>
      </w:r>
      <w:r w:rsidRPr="00B916EC">
        <w:t xml:space="preserve">, </w:t>
      </w:r>
    </w:p>
    <w:p w14:paraId="1321D89D" w14:textId="77777777" w:rsidR="005C5548" w:rsidRDefault="005C5548" w:rsidP="005C5548">
      <w:pPr>
        <w:pStyle w:val="ListParagraph"/>
        <w:ind w:left="567"/>
        <w:jc w:val="both"/>
        <w:rPr>
          <w:color w:val="FF0000"/>
          <w:sz w:val="20"/>
          <w:szCs w:val="20"/>
          <w:lang w:val="en-GB"/>
        </w:rPr>
      </w:pPr>
      <w:r w:rsidRPr="00B90615">
        <w:rPr>
          <w:color w:val="FF0000"/>
          <w:sz w:val="20"/>
          <w:szCs w:val="20"/>
          <w:lang w:val="en-GB"/>
        </w:rPr>
        <w:t>--------------------Unchanged text omitted----------------------------------------</w:t>
      </w:r>
    </w:p>
    <w:p w14:paraId="147FA973" w14:textId="77777777" w:rsidR="005C5548" w:rsidRDefault="005C5548" w:rsidP="005C5548">
      <w:pPr>
        <w:pStyle w:val="Default"/>
        <w:rPr>
          <w:color w:val="FF0000"/>
          <w:sz w:val="20"/>
          <w:szCs w:val="20"/>
          <w:lang w:val="en-GB"/>
        </w:rPr>
      </w:pPr>
      <w:r w:rsidRPr="00B90615">
        <w:rPr>
          <w:color w:val="FF0000"/>
          <w:sz w:val="20"/>
          <w:szCs w:val="20"/>
          <w:lang w:val="en-GB"/>
        </w:rPr>
        <w:t>-----------------------------------------</w:t>
      </w:r>
      <w:r>
        <w:rPr>
          <w:color w:val="FF0000"/>
          <w:sz w:val="20"/>
          <w:szCs w:val="20"/>
          <w:lang w:val="en-GB"/>
        </w:rPr>
        <w:t>-----------End</w:t>
      </w:r>
      <w:r w:rsidRPr="00B90615">
        <w:rPr>
          <w:color w:val="FF0000"/>
          <w:sz w:val="20"/>
          <w:szCs w:val="20"/>
          <w:lang w:val="en-GB"/>
        </w:rPr>
        <w:t xml:space="preserve"> of TP---------------------------------------------------------------</w:t>
      </w:r>
      <w:r>
        <w:rPr>
          <w:color w:val="FF0000"/>
          <w:sz w:val="20"/>
          <w:szCs w:val="20"/>
          <w:lang w:val="en-GB"/>
        </w:rPr>
        <w:t>-------------------</w:t>
      </w:r>
    </w:p>
    <w:p w14:paraId="00944CEA" w14:textId="77777777" w:rsidR="005C5548" w:rsidRDefault="005C5548" w:rsidP="005C5548">
      <w:pPr>
        <w:pStyle w:val="ListParagraph"/>
        <w:ind w:left="567"/>
        <w:jc w:val="both"/>
        <w:rPr>
          <w:rFonts w:ascii="Times New Roman" w:eastAsia="SimSun" w:hAnsi="Times New Roman"/>
          <w:sz w:val="20"/>
        </w:rPr>
      </w:pPr>
    </w:p>
    <w:p w14:paraId="54575FF5" w14:textId="77777777" w:rsidR="005C5548" w:rsidRDefault="005C5548" w:rsidP="005C5548">
      <w:pPr>
        <w:pStyle w:val="ListParagraph"/>
        <w:ind w:left="567"/>
        <w:jc w:val="both"/>
        <w:rPr>
          <w:rFonts w:ascii="Times New Roman" w:eastAsia="SimSun" w:hAnsi="Times New Roman"/>
          <w:sz w:val="20"/>
        </w:rPr>
      </w:pPr>
    </w:p>
    <w:p w14:paraId="370927A0" w14:textId="77777777" w:rsidR="005C5548" w:rsidRDefault="005C5548" w:rsidP="005C5548">
      <w:pPr>
        <w:snapToGrid w:val="0"/>
        <w:rPr>
          <w:highlight w:val="darkYellow"/>
        </w:rPr>
      </w:pPr>
      <w:r>
        <w:t>In sec. 7.7.1, changes are proposed according to the following working assumption [2].</w:t>
      </w:r>
      <w:r w:rsidRPr="00E874B5">
        <w:rPr>
          <w:highlight w:val="darkYellow"/>
        </w:rPr>
        <w:t xml:space="preserve"> </w:t>
      </w:r>
    </w:p>
    <w:p w14:paraId="75420076" w14:textId="77777777" w:rsidR="005C5548" w:rsidRPr="00E874B5" w:rsidRDefault="005C5548" w:rsidP="005C5548">
      <w:pPr>
        <w:snapToGrid w:val="0"/>
        <w:ind w:left="288"/>
        <w:rPr>
          <w:rFonts w:ascii="Times" w:hAnsi="Times" w:cs="Times"/>
          <w:i/>
        </w:rPr>
      </w:pPr>
      <w:r w:rsidRPr="00E874B5">
        <w:rPr>
          <w:i/>
          <w:highlight w:val="darkYellow"/>
        </w:rPr>
        <w:t>Working Assumption</w:t>
      </w:r>
    </w:p>
    <w:p w14:paraId="001898D2" w14:textId="77777777" w:rsidR="005C5548" w:rsidRPr="00E874B5" w:rsidRDefault="005C5548" w:rsidP="005C5548">
      <w:pPr>
        <w:snapToGrid w:val="0"/>
        <w:ind w:left="288"/>
        <w:rPr>
          <w:rFonts w:ascii="Calibri" w:hAnsi="Calibri" w:cs="Calibri"/>
          <w:i/>
          <w:sz w:val="21"/>
          <w:szCs w:val="21"/>
        </w:rPr>
      </w:pPr>
      <w:r w:rsidRPr="00E874B5">
        <w:rPr>
          <w:i/>
        </w:rPr>
        <w:t>For CA, when calculating the PHR of a cell based on a real transmission, transmissions whose DCI come after the first DCI after PHR trigger are ignored.</w:t>
      </w:r>
    </w:p>
    <w:p w14:paraId="4AAB5DC5" w14:textId="77777777" w:rsidR="005C5548" w:rsidRDefault="005C5548" w:rsidP="005C5548"/>
    <w:p w14:paraId="2B393239" w14:textId="77777777" w:rsidR="005C5548" w:rsidRDefault="005C5548" w:rsidP="005C5548">
      <w:pPr>
        <w:pStyle w:val="Default"/>
        <w:rPr>
          <w:color w:val="FF0000"/>
          <w:sz w:val="20"/>
          <w:szCs w:val="20"/>
          <w:lang w:val="en-GB"/>
        </w:rPr>
      </w:pPr>
      <w:r w:rsidRPr="00B90615">
        <w:rPr>
          <w:color w:val="FF0000"/>
          <w:sz w:val="20"/>
          <w:szCs w:val="20"/>
          <w:lang w:val="en-GB"/>
        </w:rPr>
        <w:t>-----------------------------------------</w:t>
      </w:r>
      <w:r>
        <w:rPr>
          <w:color w:val="FF0000"/>
          <w:sz w:val="20"/>
          <w:szCs w:val="20"/>
          <w:lang w:val="en-GB"/>
        </w:rPr>
        <w:t>-----------</w:t>
      </w:r>
      <w:r w:rsidRPr="00B90615">
        <w:rPr>
          <w:color w:val="FF0000"/>
          <w:sz w:val="20"/>
          <w:szCs w:val="20"/>
          <w:lang w:val="en-GB"/>
        </w:rPr>
        <w:t>Start of TP---------------------------------------------------------------</w:t>
      </w:r>
      <w:r>
        <w:rPr>
          <w:color w:val="FF0000"/>
          <w:sz w:val="20"/>
          <w:szCs w:val="20"/>
          <w:lang w:val="en-GB"/>
        </w:rPr>
        <w:t>-------------------</w:t>
      </w:r>
    </w:p>
    <w:p w14:paraId="4C488C26" w14:textId="77777777" w:rsidR="005C5548" w:rsidRDefault="005C5548" w:rsidP="005C5548"/>
    <w:p w14:paraId="163566AC" w14:textId="77777777" w:rsidR="005C5548" w:rsidRDefault="005C5548" w:rsidP="005C5548">
      <w:r>
        <w:t>7.7.1</w:t>
      </w:r>
      <w:r w:rsidRPr="00DA2934">
        <w:t xml:space="preserve"> </w:t>
      </w:r>
      <w:r>
        <w:t>Type 1 PH Report</w:t>
      </w:r>
    </w:p>
    <w:p w14:paraId="19B0984C" w14:textId="77777777" w:rsidR="005C5548" w:rsidRPr="00B90615" w:rsidRDefault="005C5548" w:rsidP="005C5548">
      <w:pPr>
        <w:pStyle w:val="Default"/>
        <w:rPr>
          <w:color w:val="FF0000"/>
          <w:sz w:val="20"/>
          <w:szCs w:val="20"/>
          <w:lang w:val="en-GB"/>
        </w:rPr>
      </w:pPr>
      <w:r>
        <w:rPr>
          <w:color w:val="000000" w:themeColor="text1"/>
          <w:sz w:val="20"/>
          <w:szCs w:val="20"/>
          <w:lang w:val="en-GB"/>
        </w:rPr>
        <w:t xml:space="preserve">                 </w:t>
      </w:r>
      <w:r w:rsidRPr="00B90615">
        <w:rPr>
          <w:color w:val="FF0000"/>
          <w:sz w:val="20"/>
          <w:szCs w:val="20"/>
          <w:lang w:val="en-GB"/>
        </w:rPr>
        <w:t>--------------------Unchanged text omitted----------------------------------------</w:t>
      </w:r>
    </w:p>
    <w:p w14:paraId="26CF5DD9" w14:textId="77777777" w:rsidR="005C5548" w:rsidRDefault="005C5548" w:rsidP="005C5548"/>
    <w:p w14:paraId="7C50172F" w14:textId="77777777" w:rsidR="005C5548" w:rsidRPr="00D155A0" w:rsidRDefault="005C5548" w:rsidP="005C5548">
      <w:pPr>
        <w:ind w:left="284"/>
        <w:rPr>
          <w:iCs/>
        </w:rPr>
      </w:pPr>
      <w:r w:rsidRPr="00D155A0">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UL BWP </w:t>
      </w:r>
      <w:r>
        <w:rPr>
          <w:iCs/>
          <w:noProof/>
          <w:position w:val="-10"/>
          <w:lang w:eastAsia="en-GB"/>
        </w:rPr>
        <w:drawing>
          <wp:inline distT="0" distB="0" distL="0" distR="0" wp14:anchorId="630CDC62" wp14:editId="7F6F74EA">
            <wp:extent cx="140970" cy="2006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iCs/>
          <w:noProof/>
          <w:position w:val="-10"/>
          <w:lang w:eastAsia="en-GB"/>
        </w:rPr>
        <w:drawing>
          <wp:inline distT="0" distB="0" distL="0" distR="0" wp14:anchorId="71E522A0" wp14:editId="7E6E4A6F">
            <wp:extent cx="140970" cy="2006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iCs/>
          <w:noProof/>
          <w:position w:val="-10"/>
          <w:lang w:eastAsia="en-GB"/>
        </w:rPr>
        <w:drawing>
          <wp:inline distT="0" distB="0" distL="0" distR="0" wp14:anchorId="682A7D55" wp14:editId="41170D35">
            <wp:extent cx="140970" cy="2006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a second </w:t>
      </w:r>
      <w:r w:rsidRPr="00D155A0">
        <w:t xml:space="preserve">PUSCH transmission on active UL BWP </w:t>
      </w:r>
      <w:r>
        <w:rPr>
          <w:iCs/>
          <w:noProof/>
          <w:position w:val="-10"/>
          <w:lang w:eastAsia="en-GB"/>
        </w:rPr>
        <w:drawing>
          <wp:inline distT="0" distB="0" distL="0" distR="0" wp14:anchorId="2C62703D" wp14:editId="5778A0A9">
            <wp:extent cx="140970" cy="2006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iCs/>
          <w:noProof/>
          <w:position w:val="-10"/>
          <w:lang w:eastAsia="en-GB"/>
        </w:rPr>
        <w:drawing>
          <wp:inline distT="0" distB="0" distL="0" distR="0" wp14:anchorId="49B85EB1" wp14:editId="41158A56">
            <wp:extent cx="170815" cy="200660"/>
            <wp:effectExtent l="0" t="0" r="63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iCs/>
          <w:noProof/>
          <w:position w:val="-10"/>
          <w:lang w:eastAsia="en-GB"/>
        </w:rPr>
        <w:drawing>
          <wp:inline distT="0" distB="0" distL="0" distR="0" wp14:anchorId="7268DD81" wp14:editId="3C069D04">
            <wp:extent cx="140970" cy="20066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D155A0">
        <w:rPr>
          <w:iCs/>
        </w:rPr>
        <w:t xml:space="preserve"> that overlaps with the first PUSCH transmission if </w:t>
      </w:r>
    </w:p>
    <w:p w14:paraId="27965F9C" w14:textId="77777777" w:rsidR="005C5548" w:rsidRPr="00DA2934" w:rsidRDefault="005C5548" w:rsidP="005C5548">
      <w:pPr>
        <w:pStyle w:val="B1"/>
        <w:rPr>
          <w:strike/>
        </w:rPr>
      </w:pPr>
      <w:r w:rsidRPr="00DA2934">
        <w:rPr>
          <w:strike/>
        </w:rPr>
        <w:t>-</w:t>
      </w:r>
      <w:r w:rsidRPr="00CE53DF">
        <w:tab/>
        <w:t>the second PUSCH transmission is in response to detection of a DCI format 0_0 or a DCI format 0_1 in a PDCCH received in a second PDCCH monitoring occasion</w:t>
      </w:r>
      <w:r w:rsidRPr="001601C9">
        <w:t>, and</w:t>
      </w:r>
      <w:r>
        <w:rPr>
          <w:dstrike/>
        </w:rPr>
        <w:t xml:space="preserve"> </w:t>
      </w:r>
      <w:r w:rsidRPr="00CE53DF">
        <w:t xml:space="preserve"> </w:t>
      </w:r>
    </w:p>
    <w:p w14:paraId="4EDEAF20" w14:textId="77777777" w:rsidR="005C5548" w:rsidRPr="00DA2934" w:rsidRDefault="005C5548" w:rsidP="005C5548">
      <w:pPr>
        <w:pStyle w:val="B1"/>
        <w:rPr>
          <w:strike/>
        </w:rPr>
      </w:pPr>
      <w:r w:rsidRPr="008807DF">
        <w:t>-</w:t>
      </w:r>
      <w:r w:rsidRPr="008807DF">
        <w:tab/>
      </w:r>
      <w:r w:rsidRPr="00DA2934">
        <w:rPr>
          <w:strike/>
        </w:rPr>
        <w:t xml:space="preserve">the second PDCCH monitoring occasion is after a first PDCCH monitoring occasion where the UE detects a first DCI format 0_0 or DCI format 0_1 scheduling the first PUSCH transmission </w:t>
      </w:r>
      <w:r>
        <w:rPr>
          <w:color w:val="FF0000"/>
          <w:lang w:eastAsia="ko-KR"/>
        </w:rPr>
        <w:t xml:space="preserve">the second PDCCH monitoring occasion is later than </w:t>
      </w:r>
      <w:r w:rsidRPr="00CE53DF">
        <w:rPr>
          <w:color w:val="FF0000"/>
          <w:lang w:eastAsia="ko-KR"/>
        </w:rPr>
        <w:t xml:space="preserve"> the PDCCH monitoring occasion where the UE detects the first DCI format 0_0 or DCI format 0_1 scheduling an initial transmission of a transport block, as determined by the new data indicator field in DCI format 0_0 or DCI format 0_1, since a power headroom report was triggered.</w:t>
      </w:r>
    </w:p>
    <w:p w14:paraId="4FF13517" w14:textId="77777777" w:rsidR="005C5548" w:rsidRPr="00DA2934" w:rsidRDefault="005C5548" w:rsidP="005C5548">
      <w:pPr>
        <w:pStyle w:val="B1"/>
        <w:rPr>
          <w:strike/>
        </w:rPr>
      </w:pPr>
    </w:p>
    <w:p w14:paraId="738EA4B8" w14:textId="77777777" w:rsidR="005C5548" w:rsidRDefault="005C5548" w:rsidP="005C5548">
      <w:pPr>
        <w:pStyle w:val="B1"/>
        <w:ind w:left="852"/>
        <w:rPr>
          <w:color w:val="FF0000"/>
          <w:lang w:val="en-GB"/>
        </w:rPr>
      </w:pPr>
      <w:r w:rsidRPr="00B90615">
        <w:rPr>
          <w:color w:val="FF0000"/>
          <w:lang w:val="en-GB"/>
        </w:rPr>
        <w:t>--------------------Unchanged text omitted----------------------------------------</w:t>
      </w:r>
    </w:p>
    <w:p w14:paraId="4252203A" w14:textId="77777777" w:rsidR="005C5548" w:rsidRDefault="005C5548" w:rsidP="005C5548">
      <w:pPr>
        <w:pStyle w:val="B1"/>
        <w:ind w:left="852"/>
        <w:rPr>
          <w:color w:val="FF0000"/>
          <w:lang w:val="en-GB"/>
        </w:rPr>
      </w:pPr>
    </w:p>
    <w:p w14:paraId="63AB34CC" w14:textId="77777777" w:rsidR="005C5548" w:rsidRDefault="005C5548" w:rsidP="005C5548">
      <w:pPr>
        <w:pStyle w:val="Default"/>
        <w:rPr>
          <w:color w:val="FF0000"/>
          <w:sz w:val="20"/>
          <w:szCs w:val="20"/>
          <w:lang w:val="en-GB"/>
        </w:rPr>
      </w:pPr>
      <w:r w:rsidRPr="00B90615">
        <w:rPr>
          <w:color w:val="FF0000"/>
          <w:sz w:val="20"/>
          <w:szCs w:val="20"/>
          <w:lang w:val="en-GB"/>
        </w:rPr>
        <w:t>-----------------------------------------</w:t>
      </w:r>
      <w:r>
        <w:rPr>
          <w:color w:val="FF0000"/>
          <w:sz w:val="20"/>
          <w:szCs w:val="20"/>
          <w:lang w:val="en-GB"/>
        </w:rPr>
        <w:t>-----------End</w:t>
      </w:r>
      <w:r w:rsidRPr="00B90615">
        <w:rPr>
          <w:color w:val="FF0000"/>
          <w:sz w:val="20"/>
          <w:szCs w:val="20"/>
          <w:lang w:val="en-GB"/>
        </w:rPr>
        <w:t xml:space="preserve"> of TP---------------------------------------------------------------</w:t>
      </w:r>
      <w:r>
        <w:rPr>
          <w:color w:val="FF0000"/>
          <w:sz w:val="20"/>
          <w:szCs w:val="20"/>
          <w:lang w:val="en-GB"/>
        </w:rPr>
        <w:t>-------------------</w:t>
      </w:r>
    </w:p>
    <w:p w14:paraId="3A156D3F" w14:textId="77777777" w:rsidR="005C5548" w:rsidRPr="00B87F42" w:rsidRDefault="005C5548" w:rsidP="005C5548">
      <w:pPr>
        <w:rPr>
          <w:b/>
          <w:i/>
        </w:rPr>
      </w:pPr>
    </w:p>
    <w:p w14:paraId="3A9F8A15" w14:textId="1581152F" w:rsidR="00762531" w:rsidRDefault="00762531" w:rsidP="001E4FCB">
      <w:pPr>
        <w:pStyle w:val="Default"/>
        <w:rPr>
          <w:sz w:val="20"/>
          <w:szCs w:val="20"/>
          <w:lang w:val="en-GB"/>
        </w:rPr>
      </w:pPr>
    </w:p>
    <w:p w14:paraId="7D7E3419" w14:textId="10699170" w:rsidR="00535B74" w:rsidRDefault="00535B74" w:rsidP="00762531">
      <w:pPr>
        <w:pStyle w:val="Heading1"/>
        <w:rPr>
          <w:color w:val="000000" w:themeColor="text1"/>
        </w:rPr>
      </w:pPr>
      <w:r w:rsidRPr="00535B74">
        <w:rPr>
          <w:color w:val="000000" w:themeColor="text1"/>
        </w:rPr>
        <w:t>Conclusions</w:t>
      </w:r>
    </w:p>
    <w:p w14:paraId="5F6B4100" w14:textId="0735EFF6" w:rsidR="00B90615" w:rsidRDefault="001601C9" w:rsidP="00535B74">
      <w:pPr>
        <w:rPr>
          <w:lang w:val="en-GB"/>
        </w:rPr>
      </w:pPr>
      <w:r>
        <w:rPr>
          <w:lang w:val="en-GB"/>
        </w:rPr>
        <w:t>W</w:t>
      </w:r>
      <w:r w:rsidR="00B90615">
        <w:rPr>
          <w:lang w:val="en-GB"/>
        </w:rPr>
        <w:t>e have discussed power control for NR-NR DC and for NE-DC.</w:t>
      </w:r>
      <w:r w:rsidR="005C5548">
        <w:rPr>
          <w:lang w:val="en-GB"/>
        </w:rPr>
        <w:t xml:space="preserve">  </w:t>
      </w:r>
    </w:p>
    <w:p w14:paraId="3CFD2BA4" w14:textId="0A7C58E7" w:rsidR="00535B74" w:rsidRDefault="00535B74" w:rsidP="00535B74">
      <w:pPr>
        <w:rPr>
          <w:lang w:val="en-GB"/>
        </w:rPr>
      </w:pPr>
      <w:r>
        <w:rPr>
          <w:lang w:val="en-GB"/>
        </w:rPr>
        <w:t>For NR-DC where one CG is in FR1 and the other in FR2, we have the following observation</w:t>
      </w:r>
    </w:p>
    <w:p w14:paraId="658013F9" w14:textId="77777777" w:rsidR="00535B74" w:rsidRPr="000B271B" w:rsidRDefault="00535B74" w:rsidP="00535B74">
      <w:pPr>
        <w:pStyle w:val="Default"/>
        <w:rPr>
          <w:b/>
          <w:i/>
          <w:sz w:val="20"/>
          <w:szCs w:val="20"/>
          <w:lang w:val="en-GB"/>
        </w:rPr>
      </w:pPr>
      <w:r w:rsidRPr="000B271B">
        <w:rPr>
          <w:b/>
          <w:i/>
          <w:sz w:val="20"/>
          <w:szCs w:val="20"/>
          <w:lang w:val="en-GB"/>
        </w:rPr>
        <w:t xml:space="preserve">Observation 1: For NR-NR DC where one cell group is in FR1 and the other in FR2, the two cell groups perform power control independently according to sec. 7 of 36.213. </w:t>
      </w:r>
    </w:p>
    <w:p w14:paraId="3EEC6D68" w14:textId="7D8B2599" w:rsidR="00535B74" w:rsidRDefault="00535B74" w:rsidP="00535B74">
      <w:pPr>
        <w:rPr>
          <w:lang w:val="en-GB"/>
        </w:rPr>
      </w:pPr>
    </w:p>
    <w:p w14:paraId="5E2E5F3B" w14:textId="688B5B8A" w:rsidR="00535B74" w:rsidRDefault="00535B74" w:rsidP="00535B74">
      <w:pPr>
        <w:rPr>
          <w:lang w:val="en-GB"/>
        </w:rPr>
      </w:pPr>
      <w:r>
        <w:rPr>
          <w:lang w:val="en-GB"/>
        </w:rPr>
        <w:t>For NE-DC, we proposed three power control mechanisms:</w:t>
      </w:r>
    </w:p>
    <w:p w14:paraId="3DD15A3B" w14:textId="77777777" w:rsidR="00535B74" w:rsidRDefault="00535B74" w:rsidP="00535B74">
      <w:pPr>
        <w:pStyle w:val="Default"/>
        <w:rPr>
          <w:b/>
          <w:i/>
          <w:sz w:val="20"/>
          <w:szCs w:val="20"/>
          <w:lang w:val="en-GB"/>
        </w:rPr>
      </w:pPr>
      <w:r w:rsidRPr="00884B78">
        <w:rPr>
          <w:b/>
          <w:i/>
          <w:sz w:val="20"/>
          <w:szCs w:val="20"/>
          <w:lang w:val="en-GB"/>
        </w:rPr>
        <w:t xml:space="preserve">Proposal 1: </w:t>
      </w:r>
      <w:r>
        <w:rPr>
          <w:b/>
          <w:i/>
          <w:sz w:val="20"/>
          <w:szCs w:val="20"/>
          <w:lang w:val="en-GB"/>
        </w:rPr>
        <w:t>For NE-DC, s</w:t>
      </w:r>
      <w:r w:rsidRPr="00884B78">
        <w:rPr>
          <w:b/>
          <w:i/>
          <w:sz w:val="20"/>
          <w:szCs w:val="20"/>
          <w:lang w:val="en-GB"/>
        </w:rPr>
        <w:t xml:space="preserve">upport </w:t>
      </w:r>
      <w:r>
        <w:rPr>
          <w:b/>
          <w:i/>
          <w:sz w:val="20"/>
          <w:szCs w:val="20"/>
          <w:lang w:val="en-GB"/>
        </w:rPr>
        <w:t>single uplink transmission</w:t>
      </w:r>
      <w:r w:rsidRPr="00884B78">
        <w:rPr>
          <w:b/>
          <w:i/>
          <w:sz w:val="20"/>
          <w:szCs w:val="20"/>
          <w:lang w:val="en-GB"/>
        </w:rPr>
        <w:t xml:space="preserve"> via reference TDD configuration for LTE. </w:t>
      </w:r>
    </w:p>
    <w:p w14:paraId="237F6E84" w14:textId="77777777" w:rsidR="00535B74" w:rsidRPr="00884B78" w:rsidRDefault="00535B74" w:rsidP="00535B74">
      <w:pPr>
        <w:pStyle w:val="Default"/>
        <w:numPr>
          <w:ilvl w:val="0"/>
          <w:numId w:val="23"/>
        </w:numPr>
        <w:rPr>
          <w:b/>
          <w:i/>
          <w:sz w:val="20"/>
          <w:szCs w:val="20"/>
          <w:lang w:val="en-GB"/>
        </w:rPr>
      </w:pPr>
      <w:r>
        <w:rPr>
          <w:b/>
          <w:i/>
          <w:sz w:val="20"/>
          <w:szCs w:val="20"/>
          <w:lang w:val="en-GB"/>
        </w:rPr>
        <w:t xml:space="preserve">A UE that is not capable of dynamic power control and is configured with reference TDD configuration for LTE is not expected to transmit in a slot on the MCG overlapping with any reserved LTE subframes. </w:t>
      </w:r>
    </w:p>
    <w:p w14:paraId="4543B671" w14:textId="51BAE9D0" w:rsidR="00535B74" w:rsidRDefault="00535B74" w:rsidP="00535B74">
      <w:pPr>
        <w:rPr>
          <w:lang w:val="en-GB"/>
        </w:rPr>
      </w:pPr>
    </w:p>
    <w:p w14:paraId="5A43B632" w14:textId="77777777" w:rsidR="00535B74" w:rsidRPr="00564903" w:rsidRDefault="00535B74" w:rsidP="00535B74">
      <w:pPr>
        <w:pStyle w:val="Default"/>
        <w:rPr>
          <w:b/>
          <w:i/>
          <w:sz w:val="20"/>
          <w:szCs w:val="20"/>
          <w:lang w:val="en-GB"/>
        </w:rPr>
      </w:pPr>
      <w:r w:rsidRPr="00564903">
        <w:rPr>
          <w:b/>
          <w:i/>
          <w:sz w:val="20"/>
          <w:szCs w:val="20"/>
          <w:lang w:val="en-GB"/>
        </w:rPr>
        <w:t>Proposal 2: For NE-DC, support the following dynamic power control:</w:t>
      </w:r>
    </w:p>
    <w:p w14:paraId="72B178C6" w14:textId="77777777" w:rsidR="00535B74" w:rsidRPr="00564903" w:rsidRDefault="00535B74" w:rsidP="00535B74">
      <w:pPr>
        <w:pStyle w:val="Default"/>
        <w:numPr>
          <w:ilvl w:val="0"/>
          <w:numId w:val="23"/>
        </w:numPr>
        <w:rPr>
          <w:b/>
          <w:i/>
          <w:sz w:val="20"/>
          <w:szCs w:val="20"/>
          <w:lang w:val="en-GB"/>
        </w:rPr>
      </w:pPr>
      <w:r w:rsidRPr="00564903">
        <w:rPr>
          <w:b/>
          <w:i/>
          <w:sz w:val="20"/>
          <w:szCs w:val="20"/>
          <w:lang w:val="en-GB"/>
        </w:rPr>
        <w:t>If the ag</w:t>
      </w:r>
      <w:r>
        <w:rPr>
          <w:b/>
          <w:i/>
          <w:sz w:val="20"/>
          <w:szCs w:val="20"/>
          <w:lang w:val="en-GB"/>
        </w:rPr>
        <w:t xml:space="preserve">gregated power is greater than </w:t>
      </w:r>
      <w:proofErr w:type="spellStart"/>
      <w:r>
        <w:rPr>
          <w:b/>
          <w:i/>
          <w:sz w:val="20"/>
          <w:szCs w:val="20"/>
          <w:lang w:val="en-GB"/>
        </w:rPr>
        <w:t>p</w:t>
      </w:r>
      <w:r w:rsidRPr="00564903">
        <w:rPr>
          <w:b/>
          <w:i/>
          <w:sz w:val="20"/>
          <w:szCs w:val="20"/>
          <w:lang w:val="en-GB"/>
        </w:rPr>
        <w:t>_total</w:t>
      </w:r>
      <w:proofErr w:type="spellEnd"/>
      <w:r w:rsidRPr="00564903">
        <w:rPr>
          <w:b/>
          <w:i/>
          <w:sz w:val="20"/>
          <w:szCs w:val="20"/>
          <w:lang w:val="en-GB"/>
        </w:rPr>
        <w:t xml:space="preserve"> in any portion of a slot on the MCG, the UE is expected to reduce the transmission power of any portions of overlapping transmissions on the SCG such that the total </w:t>
      </w:r>
      <w:r>
        <w:rPr>
          <w:b/>
          <w:i/>
          <w:sz w:val="20"/>
          <w:szCs w:val="20"/>
          <w:lang w:val="en-GB"/>
        </w:rPr>
        <w:t xml:space="preserve">transmit power does not exceed </w:t>
      </w:r>
      <w:proofErr w:type="spellStart"/>
      <w:r>
        <w:rPr>
          <w:b/>
          <w:i/>
          <w:sz w:val="20"/>
          <w:szCs w:val="20"/>
          <w:lang w:val="en-GB"/>
        </w:rPr>
        <w:t>p</w:t>
      </w:r>
      <w:r w:rsidRPr="00564903">
        <w:rPr>
          <w:b/>
          <w:i/>
          <w:sz w:val="20"/>
          <w:szCs w:val="20"/>
          <w:lang w:val="en-GB"/>
        </w:rPr>
        <w:t>_total</w:t>
      </w:r>
      <w:proofErr w:type="spellEnd"/>
      <w:r w:rsidRPr="00564903">
        <w:rPr>
          <w:b/>
          <w:i/>
          <w:sz w:val="20"/>
          <w:szCs w:val="20"/>
          <w:lang w:val="en-GB"/>
        </w:rPr>
        <w:t>.</w:t>
      </w:r>
    </w:p>
    <w:p w14:paraId="1D733141" w14:textId="77777777" w:rsidR="00535B74" w:rsidRPr="00564903" w:rsidRDefault="00535B74" w:rsidP="00535B74">
      <w:pPr>
        <w:pStyle w:val="Default"/>
        <w:numPr>
          <w:ilvl w:val="0"/>
          <w:numId w:val="23"/>
        </w:numPr>
        <w:rPr>
          <w:b/>
          <w:i/>
          <w:sz w:val="20"/>
          <w:szCs w:val="20"/>
          <w:lang w:val="en-GB"/>
        </w:rPr>
      </w:pPr>
      <w:r w:rsidRPr="00564903">
        <w:rPr>
          <w:b/>
          <w:i/>
          <w:sz w:val="20"/>
          <w:szCs w:val="20"/>
          <w:lang w:val="en-GB"/>
        </w:rPr>
        <w:t>FFS how to handle additional scheduling delay limits on NR.</w:t>
      </w:r>
    </w:p>
    <w:p w14:paraId="0AA8A576" w14:textId="77777777" w:rsidR="00535B74" w:rsidRDefault="00535B74" w:rsidP="00535B74">
      <w:pPr>
        <w:rPr>
          <w:lang w:val="en-GB"/>
        </w:rPr>
      </w:pPr>
    </w:p>
    <w:p w14:paraId="59271313" w14:textId="77777777" w:rsidR="00535B74" w:rsidRPr="00522483" w:rsidRDefault="00535B74" w:rsidP="00535B74">
      <w:pPr>
        <w:pStyle w:val="Default"/>
        <w:rPr>
          <w:b/>
          <w:i/>
          <w:sz w:val="20"/>
          <w:szCs w:val="20"/>
          <w:lang w:val="en-GB"/>
        </w:rPr>
      </w:pPr>
      <w:r w:rsidRPr="00522483">
        <w:rPr>
          <w:b/>
          <w:i/>
          <w:sz w:val="20"/>
          <w:szCs w:val="20"/>
          <w:lang w:val="en-GB"/>
        </w:rPr>
        <w:lastRenderedPageBreak/>
        <w:t>Proposal 3: For NE-DC, support the following dynamic power control:</w:t>
      </w:r>
    </w:p>
    <w:p w14:paraId="4B139492" w14:textId="77777777" w:rsidR="00535B74" w:rsidRPr="00522483" w:rsidRDefault="00535B74" w:rsidP="00535B74">
      <w:pPr>
        <w:pStyle w:val="Default"/>
        <w:numPr>
          <w:ilvl w:val="0"/>
          <w:numId w:val="24"/>
        </w:numPr>
        <w:rPr>
          <w:b/>
          <w:i/>
          <w:sz w:val="20"/>
          <w:szCs w:val="20"/>
          <w:lang w:val="en-GB"/>
        </w:rPr>
      </w:pPr>
      <w:r w:rsidRPr="00522483">
        <w:rPr>
          <w:b/>
          <w:i/>
          <w:sz w:val="20"/>
          <w:szCs w:val="20"/>
          <w:lang w:val="en-GB"/>
        </w:rPr>
        <w:t xml:space="preserve">UE is configured with </w:t>
      </w:r>
      <w:proofErr w:type="spellStart"/>
      <w:r w:rsidRPr="00522483">
        <w:rPr>
          <w:b/>
          <w:i/>
          <w:sz w:val="20"/>
          <w:szCs w:val="20"/>
          <w:lang w:val="en-GB"/>
        </w:rPr>
        <w:t>p_LTE</w:t>
      </w:r>
      <w:proofErr w:type="spellEnd"/>
      <w:r w:rsidRPr="00522483">
        <w:rPr>
          <w:b/>
          <w:i/>
          <w:sz w:val="20"/>
          <w:szCs w:val="20"/>
          <w:lang w:val="en-GB"/>
        </w:rPr>
        <w:t xml:space="preserve"> and </w:t>
      </w:r>
      <w:proofErr w:type="gramStart"/>
      <w:r w:rsidRPr="00522483">
        <w:rPr>
          <w:b/>
          <w:i/>
          <w:sz w:val="20"/>
          <w:szCs w:val="20"/>
          <w:lang w:val="en-GB"/>
        </w:rPr>
        <w:t>r(</w:t>
      </w:r>
      <w:proofErr w:type="gramEnd"/>
      <w:r w:rsidRPr="00522483">
        <w:rPr>
          <w:b/>
          <w:i/>
          <w:sz w:val="20"/>
          <w:szCs w:val="20"/>
          <w:lang w:val="en-GB"/>
        </w:rPr>
        <w:t xml:space="preserve">&lt;=1) for LTE and  with </w:t>
      </w:r>
      <w:proofErr w:type="spellStart"/>
      <w:r w:rsidRPr="00522483">
        <w:rPr>
          <w:b/>
          <w:i/>
          <w:sz w:val="20"/>
          <w:szCs w:val="20"/>
          <w:lang w:val="en-GB"/>
        </w:rPr>
        <w:t>p_NR</w:t>
      </w:r>
      <w:proofErr w:type="spellEnd"/>
      <w:r w:rsidRPr="00522483">
        <w:rPr>
          <w:b/>
          <w:i/>
          <w:sz w:val="20"/>
          <w:szCs w:val="20"/>
          <w:lang w:val="en-GB"/>
        </w:rPr>
        <w:t xml:space="preserve"> for NR</w:t>
      </w:r>
    </w:p>
    <w:p w14:paraId="4937889E" w14:textId="77777777" w:rsidR="00535B74" w:rsidRPr="00522483" w:rsidRDefault="00535B74" w:rsidP="00535B74">
      <w:pPr>
        <w:pStyle w:val="Default"/>
        <w:numPr>
          <w:ilvl w:val="0"/>
          <w:numId w:val="24"/>
        </w:numPr>
        <w:rPr>
          <w:b/>
          <w:i/>
          <w:sz w:val="20"/>
          <w:szCs w:val="20"/>
          <w:lang w:val="en-GB"/>
        </w:rPr>
      </w:pPr>
      <w:r w:rsidRPr="00522483">
        <w:rPr>
          <w:b/>
          <w:i/>
          <w:sz w:val="20"/>
          <w:szCs w:val="20"/>
          <w:lang w:val="en-GB"/>
        </w:rPr>
        <w:t xml:space="preserve">For an LTE subframe that overlaps with any valid NR UL symbol(s), set LTE power limit </w:t>
      </w:r>
      <w:proofErr w:type="spellStart"/>
      <w:r w:rsidRPr="00522483">
        <w:rPr>
          <w:b/>
          <w:i/>
          <w:sz w:val="20"/>
          <w:szCs w:val="20"/>
          <w:lang w:val="en-GB"/>
        </w:rPr>
        <w:t>Pcmax</w:t>
      </w:r>
      <w:proofErr w:type="spellEnd"/>
      <w:r w:rsidRPr="00522483">
        <w:rPr>
          <w:b/>
          <w:i/>
          <w:sz w:val="20"/>
          <w:szCs w:val="20"/>
          <w:lang w:val="en-GB"/>
        </w:rPr>
        <w:t>=</w:t>
      </w:r>
      <w:proofErr w:type="spellStart"/>
      <w:r w:rsidRPr="00522483">
        <w:rPr>
          <w:b/>
          <w:i/>
          <w:sz w:val="20"/>
          <w:szCs w:val="20"/>
          <w:lang w:val="en-GB"/>
        </w:rPr>
        <w:t>p_LTE</w:t>
      </w:r>
      <w:proofErr w:type="spellEnd"/>
      <w:r w:rsidRPr="00522483">
        <w:rPr>
          <w:b/>
          <w:i/>
          <w:sz w:val="20"/>
          <w:szCs w:val="20"/>
          <w:lang w:val="en-GB"/>
        </w:rPr>
        <w:t xml:space="preserve">*r; otherwise, set power LTE limit </w:t>
      </w:r>
      <w:proofErr w:type="spellStart"/>
      <w:r w:rsidRPr="00522483">
        <w:rPr>
          <w:b/>
          <w:i/>
          <w:sz w:val="20"/>
          <w:szCs w:val="20"/>
          <w:lang w:val="en-GB"/>
        </w:rPr>
        <w:t>Pcmax</w:t>
      </w:r>
      <w:proofErr w:type="spellEnd"/>
      <w:r w:rsidRPr="00522483">
        <w:rPr>
          <w:b/>
          <w:i/>
          <w:sz w:val="20"/>
          <w:szCs w:val="20"/>
          <w:lang w:val="en-GB"/>
        </w:rPr>
        <w:t>=</w:t>
      </w:r>
      <w:proofErr w:type="spellStart"/>
      <w:r w:rsidRPr="00522483">
        <w:rPr>
          <w:b/>
          <w:i/>
          <w:sz w:val="20"/>
          <w:szCs w:val="20"/>
          <w:lang w:val="en-GB"/>
        </w:rPr>
        <w:t>p_LTE</w:t>
      </w:r>
      <w:proofErr w:type="spellEnd"/>
      <w:r w:rsidRPr="00522483">
        <w:rPr>
          <w:b/>
          <w:i/>
          <w:sz w:val="20"/>
          <w:szCs w:val="20"/>
          <w:lang w:val="en-GB"/>
        </w:rPr>
        <w:t>.</w:t>
      </w:r>
    </w:p>
    <w:p w14:paraId="7280FE98" w14:textId="77777777" w:rsidR="00535B74" w:rsidRPr="00522483" w:rsidRDefault="00535B74" w:rsidP="00535B74">
      <w:pPr>
        <w:pStyle w:val="Default"/>
        <w:numPr>
          <w:ilvl w:val="1"/>
          <w:numId w:val="24"/>
        </w:numPr>
        <w:rPr>
          <w:b/>
          <w:i/>
          <w:sz w:val="20"/>
          <w:szCs w:val="20"/>
          <w:lang w:val="en-GB"/>
        </w:rPr>
      </w:pPr>
      <w:r w:rsidRPr="00522483">
        <w:rPr>
          <w:b/>
          <w:i/>
          <w:sz w:val="20"/>
          <w:szCs w:val="20"/>
          <w:lang w:val="en-GB"/>
        </w:rPr>
        <w:t xml:space="preserve">A valid NR UL symbol is identified as an NR symbol configured with flexible or UL based on cell-specific or UE-specific (if configured) </w:t>
      </w:r>
      <w:proofErr w:type="spellStart"/>
      <w:r w:rsidRPr="00522483">
        <w:rPr>
          <w:b/>
          <w:i/>
          <w:sz w:val="20"/>
          <w:szCs w:val="20"/>
          <w:lang w:val="en-GB"/>
        </w:rPr>
        <w:t>tdd_UL_DL_Configuration_Common</w:t>
      </w:r>
      <w:proofErr w:type="spellEnd"/>
      <w:r w:rsidRPr="00522483">
        <w:rPr>
          <w:b/>
          <w:i/>
          <w:sz w:val="20"/>
          <w:szCs w:val="20"/>
          <w:lang w:val="en-GB"/>
        </w:rPr>
        <w:t>/dedicated.</w:t>
      </w:r>
    </w:p>
    <w:p w14:paraId="59B40E52" w14:textId="77777777" w:rsidR="00535B74" w:rsidRPr="00522483" w:rsidRDefault="00535B74" w:rsidP="00535B74">
      <w:pPr>
        <w:pStyle w:val="Default"/>
        <w:numPr>
          <w:ilvl w:val="2"/>
          <w:numId w:val="24"/>
        </w:numPr>
        <w:rPr>
          <w:b/>
          <w:i/>
          <w:sz w:val="20"/>
          <w:szCs w:val="20"/>
          <w:lang w:val="en-GB"/>
        </w:rPr>
      </w:pPr>
      <w:r w:rsidRPr="00522483">
        <w:rPr>
          <w:b/>
          <w:i/>
          <w:sz w:val="20"/>
          <w:szCs w:val="20"/>
          <w:lang w:val="en-GB"/>
        </w:rPr>
        <w:t>FFS dynamic SFI based on DCI format 2_0</w:t>
      </w:r>
    </w:p>
    <w:p w14:paraId="1D75656C" w14:textId="3F51B10B" w:rsidR="00762531" w:rsidRPr="008D0DF4" w:rsidRDefault="00535B74" w:rsidP="001E4FCB">
      <w:pPr>
        <w:pStyle w:val="Default"/>
        <w:numPr>
          <w:ilvl w:val="0"/>
          <w:numId w:val="24"/>
        </w:numPr>
        <w:rPr>
          <w:b/>
          <w:i/>
          <w:sz w:val="20"/>
          <w:szCs w:val="20"/>
          <w:lang w:val="en-GB"/>
        </w:rPr>
      </w:pPr>
      <w:r w:rsidRPr="00522483">
        <w:rPr>
          <w:b/>
          <w:i/>
          <w:sz w:val="20"/>
          <w:szCs w:val="20"/>
          <w:lang w:val="en-GB"/>
        </w:rPr>
        <w:t xml:space="preserve">The remaining power up to </w:t>
      </w:r>
      <w:proofErr w:type="spellStart"/>
      <w:r w:rsidRPr="00522483">
        <w:rPr>
          <w:b/>
          <w:i/>
          <w:sz w:val="20"/>
          <w:szCs w:val="20"/>
          <w:lang w:val="en-GB"/>
        </w:rPr>
        <w:t>p_NR</w:t>
      </w:r>
      <w:proofErr w:type="spellEnd"/>
      <w:r w:rsidRPr="00522483">
        <w:rPr>
          <w:b/>
          <w:i/>
          <w:sz w:val="20"/>
          <w:szCs w:val="20"/>
          <w:lang w:val="en-GB"/>
        </w:rPr>
        <w:t xml:space="preserve"> is allocated to NR by setting NR power limit as </w:t>
      </w:r>
      <w:proofErr w:type="spellStart"/>
      <w:r w:rsidRPr="00522483">
        <w:rPr>
          <w:b/>
          <w:i/>
          <w:sz w:val="20"/>
          <w:szCs w:val="20"/>
          <w:lang w:val="en-GB"/>
        </w:rPr>
        <w:t>Pcmax</w:t>
      </w:r>
      <w:proofErr w:type="spellEnd"/>
      <w:r w:rsidRPr="00522483">
        <w:rPr>
          <w:b/>
          <w:i/>
          <w:sz w:val="20"/>
          <w:szCs w:val="20"/>
          <w:lang w:val="en-GB"/>
        </w:rPr>
        <w:t xml:space="preserve">= </w:t>
      </w:r>
      <w:proofErr w:type="gramStart"/>
      <w:r w:rsidRPr="00522483">
        <w:rPr>
          <w:b/>
          <w:i/>
          <w:sz w:val="20"/>
          <w:szCs w:val="20"/>
          <w:lang w:val="en-GB"/>
        </w:rPr>
        <w:t>min(</w:t>
      </w:r>
      <w:proofErr w:type="spellStart"/>
      <w:proofErr w:type="gramEnd"/>
      <w:r w:rsidRPr="00522483">
        <w:rPr>
          <w:b/>
          <w:i/>
          <w:sz w:val="20"/>
          <w:szCs w:val="20"/>
          <w:lang w:val="en-GB"/>
        </w:rPr>
        <w:t>p_NR</w:t>
      </w:r>
      <w:proofErr w:type="spellEnd"/>
      <w:r w:rsidRPr="00522483">
        <w:rPr>
          <w:b/>
          <w:i/>
          <w:sz w:val="20"/>
          <w:szCs w:val="20"/>
          <w:lang w:val="en-GB"/>
        </w:rPr>
        <w:t xml:space="preserve">, </w:t>
      </w:r>
      <w:proofErr w:type="spellStart"/>
      <w:r w:rsidRPr="00522483">
        <w:rPr>
          <w:b/>
          <w:i/>
          <w:sz w:val="20"/>
          <w:szCs w:val="20"/>
          <w:lang w:val="en-GB"/>
        </w:rPr>
        <w:t>p_total-p_lte_actual</w:t>
      </w:r>
      <w:proofErr w:type="spellEnd"/>
      <w:r w:rsidRPr="00522483">
        <w:rPr>
          <w:b/>
          <w:i/>
          <w:sz w:val="20"/>
          <w:szCs w:val="20"/>
          <w:lang w:val="en-GB"/>
        </w:rPr>
        <w:t xml:space="preserve">) where </w:t>
      </w:r>
      <w:proofErr w:type="spellStart"/>
      <w:r w:rsidRPr="00522483">
        <w:rPr>
          <w:b/>
          <w:i/>
          <w:sz w:val="20"/>
          <w:szCs w:val="20"/>
          <w:lang w:val="en-GB"/>
        </w:rPr>
        <w:t>p_lte_actual</w:t>
      </w:r>
      <w:proofErr w:type="spellEnd"/>
      <w:r w:rsidRPr="00522483">
        <w:rPr>
          <w:b/>
          <w:i/>
          <w:sz w:val="20"/>
          <w:szCs w:val="20"/>
          <w:lang w:val="en-GB"/>
        </w:rPr>
        <w:t xml:space="preserve"> is the power allocated to LTE.</w:t>
      </w:r>
    </w:p>
    <w:bookmarkEnd w:id="2"/>
    <w:bookmarkEnd w:id="3"/>
    <w:p w14:paraId="77F1E71C" w14:textId="3B4364F8" w:rsidR="00CF3DC0" w:rsidRDefault="00CF3DC0" w:rsidP="00C47053">
      <w:pPr>
        <w:rPr>
          <w:b/>
          <w:i/>
        </w:rPr>
      </w:pPr>
    </w:p>
    <w:p w14:paraId="23854534" w14:textId="72F363BC" w:rsidR="005C5548" w:rsidRPr="005C5548" w:rsidRDefault="005C5548" w:rsidP="00C47053">
      <w:pPr>
        <w:rPr>
          <w:lang w:val="en-GB"/>
        </w:rPr>
      </w:pPr>
      <w:r>
        <w:rPr>
          <w:lang w:val="en-GB"/>
        </w:rPr>
        <w:t>Text proposals for some existing specification parts were provided in Sec. 4.</w:t>
      </w:r>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bookmarkStart w:id="10" w:name="_Ref510706866"/>
    <w:bookmarkStart w:id="11" w:name="_Ref481771738"/>
    <w:bookmarkStart w:id="12" w:name="_Ref461383190"/>
    <w:p w14:paraId="37A06755" w14:textId="7EE58EB9" w:rsidR="0099132E" w:rsidRDefault="0099132E" w:rsidP="00990479">
      <w:pPr>
        <w:pStyle w:val="Reference"/>
        <w:keepLines w:val="0"/>
        <w:numPr>
          <w:ilvl w:val="0"/>
          <w:numId w:val="17"/>
        </w:numPr>
        <w:suppressAutoHyphens w:val="0"/>
        <w:autoSpaceDN w:val="0"/>
        <w:adjustRightInd w:val="0"/>
        <w:spacing w:after="60"/>
        <w:jc w:val="both"/>
      </w:pPr>
      <w:r w:rsidRPr="0099132E">
        <w:rPr>
          <w:color w:val="000000" w:themeColor="text1"/>
        </w:rPr>
        <w:fldChar w:fldCharType="begin"/>
      </w:r>
      <w:r w:rsidRPr="0099132E">
        <w:rPr>
          <w:color w:val="000000" w:themeColor="text1"/>
        </w:rPr>
        <w:instrText xml:space="preserve"> HYPERLINK "http://www.3gpp.org/ftp/Meetings_3GPP_SYNC/RAN/Docs/RP-180554.zip" </w:instrText>
      </w:r>
      <w:r w:rsidRPr="0099132E">
        <w:rPr>
          <w:color w:val="000000" w:themeColor="text1"/>
        </w:rPr>
        <w:fldChar w:fldCharType="separate"/>
      </w:r>
      <w:r w:rsidRPr="0099132E">
        <w:rPr>
          <w:rStyle w:val="Hyperlink"/>
          <w:color w:val="000000" w:themeColor="text1"/>
          <w:u w:val="none"/>
        </w:rPr>
        <w:t>RP-18</w:t>
      </w:r>
      <w:r w:rsidR="00E5423F">
        <w:rPr>
          <w:rStyle w:val="Hyperlink"/>
          <w:color w:val="000000" w:themeColor="text1"/>
          <w:u w:val="none"/>
        </w:rPr>
        <w:t>1473</w:t>
      </w:r>
      <w:r w:rsidRPr="0099132E">
        <w:rPr>
          <w:color w:val="000000" w:themeColor="text1"/>
        </w:rPr>
        <w:fldChar w:fldCharType="end"/>
      </w:r>
      <w:r>
        <w:t>, “</w:t>
      </w:r>
      <w:r w:rsidR="00E5423F" w:rsidRPr="00E5423F">
        <w:rPr>
          <w:bCs/>
          <w:lang w:val="en-GB"/>
        </w:rPr>
        <w:t>Rel-15 Work Item Exception for New Radio Access Technology</w:t>
      </w:r>
      <w:r w:rsidR="00E5423F" w:rsidRPr="00E5423F">
        <w:rPr>
          <w:rFonts w:hint="eastAsia"/>
          <w:bCs/>
          <w:lang w:val="en-GB"/>
        </w:rPr>
        <w:t xml:space="preserve"> </w:t>
      </w:r>
      <w:r w:rsidR="00E5423F">
        <w:rPr>
          <w:bCs/>
          <w:lang w:val="en-GB"/>
        </w:rPr>
        <w:t>–</w:t>
      </w:r>
      <w:r w:rsidR="00E5423F" w:rsidRPr="00E5423F">
        <w:rPr>
          <w:rFonts w:hint="eastAsia"/>
          <w:bCs/>
          <w:lang w:val="en-GB"/>
        </w:rPr>
        <w:t xml:space="preserve"> Core</w:t>
      </w:r>
      <w:r w:rsidR="00E5423F">
        <w:rPr>
          <w:bCs/>
          <w:lang w:val="en-GB"/>
        </w:rPr>
        <w:t xml:space="preserve">”, </w:t>
      </w:r>
      <w:r w:rsidR="00E5423F" w:rsidRPr="00E5423F">
        <w:rPr>
          <w:rFonts w:hint="eastAsia"/>
          <w:bCs/>
          <w:lang w:val="en-GB"/>
        </w:rPr>
        <w:t>NTT DOCOMO, INC.</w:t>
      </w:r>
      <w:bookmarkEnd w:id="10"/>
      <w:r w:rsidR="00D854E4">
        <w:t>, RAN Plenary #80.</w:t>
      </w:r>
    </w:p>
    <w:bookmarkEnd w:id="11"/>
    <w:p w14:paraId="7EDAB6B7" w14:textId="672FF34F" w:rsidR="003B5638" w:rsidRDefault="003B5638" w:rsidP="006A0D18">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RAN1 </w:t>
      </w:r>
      <w:r w:rsidR="009920FE">
        <w:rPr>
          <w:rFonts w:ascii="Times New Roman" w:eastAsia="SimSun" w:hAnsi="Times New Roman"/>
          <w:sz w:val="20"/>
        </w:rPr>
        <w:t>93</w:t>
      </w:r>
      <w:r w:rsidR="006A0D18">
        <w:rPr>
          <w:rFonts w:ascii="Times New Roman" w:eastAsia="SimSun" w:hAnsi="Times New Roman"/>
          <w:sz w:val="20"/>
        </w:rPr>
        <w:t xml:space="preserve"> “RAN1 Chairman’s Notes”, </w:t>
      </w:r>
      <w:r w:rsidR="00E874B5">
        <w:rPr>
          <w:rFonts w:ascii="Times New Roman" w:eastAsia="SimSun" w:hAnsi="Times New Roman"/>
          <w:sz w:val="20"/>
        </w:rPr>
        <w:t>May</w:t>
      </w:r>
      <w:r w:rsidR="006A0D18">
        <w:rPr>
          <w:rFonts w:ascii="Times New Roman" w:eastAsia="SimSun" w:hAnsi="Times New Roman"/>
          <w:sz w:val="20"/>
        </w:rPr>
        <w:t xml:space="preserve"> </w:t>
      </w:r>
      <w:r>
        <w:rPr>
          <w:rFonts w:ascii="Times New Roman" w:eastAsia="SimSun" w:hAnsi="Times New Roman"/>
          <w:sz w:val="20"/>
        </w:rPr>
        <w:t>2018</w:t>
      </w:r>
      <w:r w:rsidRPr="006A0D18">
        <w:rPr>
          <w:rFonts w:ascii="Times New Roman" w:eastAsia="SimSun" w:hAnsi="Times New Roman"/>
          <w:sz w:val="20"/>
        </w:rPr>
        <w:t>.</w:t>
      </w:r>
    </w:p>
    <w:p w14:paraId="5A8E6FD8" w14:textId="24B11238" w:rsidR="00B90615" w:rsidRDefault="00B90615" w:rsidP="00B90615">
      <w:pPr>
        <w:jc w:val="both"/>
      </w:pPr>
    </w:p>
    <w:bookmarkEnd w:id="7"/>
    <w:bookmarkEnd w:id="8"/>
    <w:bookmarkEnd w:id="9"/>
    <w:bookmarkEnd w:id="12"/>
    <w:p w14:paraId="45D5CA0F" w14:textId="77777777" w:rsidR="00CE53DF" w:rsidRDefault="00CE53DF" w:rsidP="00DA2934">
      <w:pPr>
        <w:pStyle w:val="B1"/>
        <w:ind w:left="852"/>
      </w:pPr>
    </w:p>
    <w:sectPr w:rsidR="00CE53DF"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E474A" w14:textId="77777777" w:rsidR="00CD6FEA" w:rsidRDefault="00CD6FEA">
      <w:r>
        <w:separator/>
      </w:r>
    </w:p>
  </w:endnote>
  <w:endnote w:type="continuationSeparator" w:id="0">
    <w:p w14:paraId="7C2E0D34" w14:textId="77777777" w:rsidR="00CD6FEA" w:rsidRDefault="00CD6FEA">
      <w:r>
        <w:continuationSeparator/>
      </w:r>
    </w:p>
  </w:endnote>
  <w:endnote w:type="continuationNotice" w:id="1">
    <w:p w14:paraId="3A843E43" w14:textId="77777777" w:rsidR="00CD6FEA" w:rsidRDefault="00CD6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Helvetica">
    <w:altName w:val="Sylfaen"/>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480EA" w14:textId="77777777" w:rsidR="00CD6FEA" w:rsidRDefault="00CD6FEA">
      <w:r>
        <w:separator/>
      </w:r>
    </w:p>
  </w:footnote>
  <w:footnote w:type="continuationSeparator" w:id="0">
    <w:p w14:paraId="52424C9B" w14:textId="77777777" w:rsidR="00CD6FEA" w:rsidRDefault="00CD6FEA">
      <w:r>
        <w:continuationSeparator/>
      </w:r>
    </w:p>
  </w:footnote>
  <w:footnote w:type="continuationNotice" w:id="1">
    <w:p w14:paraId="0EEAAC7F" w14:textId="77777777" w:rsidR="00CD6FEA" w:rsidRDefault="00CD6F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2"/>
  </w:num>
  <w:num w:numId="4">
    <w:abstractNumId w:val="10"/>
  </w:num>
  <w:num w:numId="5">
    <w:abstractNumId w:val="8"/>
  </w:num>
  <w:num w:numId="6">
    <w:abstractNumId w:val="14"/>
  </w:num>
  <w:num w:numId="7">
    <w:abstractNumId w:val="23"/>
  </w:num>
  <w:num w:numId="8">
    <w:abstractNumId w:val="15"/>
  </w:num>
  <w:num w:numId="9">
    <w:abstractNumId w:val="12"/>
  </w:num>
  <w:num w:numId="10">
    <w:abstractNumId w:val="22"/>
  </w:num>
  <w:num w:numId="11">
    <w:abstractNumId w:val="11"/>
  </w:num>
  <w:num w:numId="12">
    <w:abstractNumId w:val="20"/>
  </w:num>
  <w:num w:numId="13">
    <w:abstractNumId w:val="13"/>
  </w:num>
  <w:num w:numId="14">
    <w:abstractNumId w:val="7"/>
  </w:num>
  <w:num w:numId="15">
    <w:abstractNumId w:val="4"/>
  </w:num>
  <w:num w:numId="16">
    <w:abstractNumId w:val="5"/>
  </w:num>
  <w:num w:numId="17">
    <w:abstractNumId w:val="16"/>
  </w:num>
  <w:num w:numId="18">
    <w:abstractNumId w:val="3"/>
  </w:num>
  <w:num w:numId="19">
    <w:abstractNumId w:val="9"/>
  </w:num>
  <w:num w:numId="20">
    <w:abstractNumId w:val="19"/>
  </w:num>
  <w:num w:numId="21">
    <w:abstractNumId w:val="21"/>
  </w:num>
  <w:num w:numId="22">
    <w:abstractNumId w:val="1"/>
  </w:num>
  <w:num w:numId="23">
    <w:abstractNumId w:val="18"/>
  </w:num>
  <w:num w:numId="24">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 feng Wang">
    <w15:presenceInfo w15:providerId="AD" w15:userId="S-1-5-21-945540591-4024260831-3861152641-433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1EA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47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FFA"/>
    <w:rsid w:val="009C00EF"/>
    <w:rsid w:val="009C0BC1"/>
    <w:rsid w:val="009C0DBE"/>
    <w:rsid w:val="009C13E1"/>
    <w:rsid w:val="009C14F6"/>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53"/>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6FEA"/>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5A2A3108-6055-4E34-9EA1-A3B867126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1555</Words>
  <Characters>8866</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Power Control for NR-NR DC</vt:lpstr>
      <vt:lpstr>Power Control for NE-DC</vt:lpstr>
      <vt:lpstr>Conclusions</vt:lpstr>
      <vt:lpstr>Miscellaneous Text Proposal for 38.213</vt:lpstr>
      <vt:lpstr>References	</vt:lpstr>
    </vt:vector>
  </TitlesOfParts>
  <Company>Qualcomm Inc.</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4</cp:revision>
  <cp:lastPrinted>2014-11-07T05:38:00Z</cp:lastPrinted>
  <dcterms:created xsi:type="dcterms:W3CDTF">2018-08-10T20:32:00Z</dcterms:created>
  <dcterms:modified xsi:type="dcterms:W3CDTF">2018-08-11T05:30:00Z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